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4ED74" w14:textId="2C61FEDD" w:rsidR="00104230" w:rsidRDefault="00104230" w:rsidP="00104230">
      <w:pPr>
        <w:pStyle w:val="CRCoverPage"/>
        <w:tabs>
          <w:tab w:val="right" w:pos="9639"/>
        </w:tabs>
        <w:spacing w:after="0"/>
        <w:rPr>
          <w:b/>
          <w:i/>
          <w:noProof/>
          <w:sz w:val="28"/>
        </w:rPr>
      </w:pPr>
      <w:r w:rsidRPr="00800E83">
        <w:rPr>
          <w:b/>
          <w:bCs/>
          <w:noProof/>
          <w:sz w:val="24"/>
        </w:rPr>
        <w:t>3GPP TSG-RAN WG2 Meeting #1</w:t>
      </w:r>
      <w:r>
        <w:rPr>
          <w:b/>
          <w:bCs/>
          <w:noProof/>
          <w:sz w:val="24"/>
        </w:rPr>
        <w:t>26</w:t>
      </w:r>
      <w:r>
        <w:rPr>
          <w:b/>
          <w:i/>
          <w:noProof/>
          <w:sz w:val="28"/>
        </w:rPr>
        <w:tab/>
      </w:r>
      <w:r w:rsidR="00A166ED" w:rsidRPr="00A166ED">
        <w:rPr>
          <w:b/>
          <w:bCs/>
          <w:i/>
          <w:noProof/>
          <w:sz w:val="28"/>
        </w:rPr>
        <w:t>R2-2405859</w:t>
      </w:r>
    </w:p>
    <w:p w14:paraId="7CB45193" w14:textId="47B67127" w:rsidR="001E41F3" w:rsidRDefault="00104230" w:rsidP="00104230">
      <w:pPr>
        <w:pStyle w:val="CRCoverPage"/>
        <w:outlineLvl w:val="0"/>
        <w:rPr>
          <w:b/>
          <w:noProof/>
          <w:sz w:val="24"/>
        </w:rPr>
      </w:pPr>
      <w:r>
        <w:rPr>
          <w:b/>
          <w:noProof/>
          <w:sz w:val="24"/>
        </w:rPr>
        <w:t>Fukuoka</w:t>
      </w:r>
      <w:r w:rsidRPr="00D73CAB">
        <w:rPr>
          <w:b/>
          <w:noProof/>
          <w:sz w:val="24"/>
        </w:rPr>
        <w:t xml:space="preserve">, </w:t>
      </w:r>
      <w:r>
        <w:rPr>
          <w:b/>
          <w:noProof/>
          <w:sz w:val="24"/>
        </w:rPr>
        <w:t>Japan</w:t>
      </w:r>
      <w:r w:rsidRPr="00D73CAB">
        <w:rPr>
          <w:b/>
          <w:noProof/>
          <w:sz w:val="24"/>
        </w:rPr>
        <w:t xml:space="preserve">, </w:t>
      </w:r>
      <w:r>
        <w:rPr>
          <w:b/>
          <w:noProof/>
          <w:sz w:val="24"/>
        </w:rPr>
        <w:t>20</w:t>
      </w:r>
      <w:r w:rsidRPr="00D73CAB">
        <w:rPr>
          <w:b/>
          <w:noProof/>
          <w:sz w:val="24"/>
        </w:rPr>
        <w:t xml:space="preserve"> – </w:t>
      </w:r>
      <w:r>
        <w:rPr>
          <w:b/>
          <w:noProof/>
          <w:sz w:val="24"/>
        </w:rPr>
        <w:t>24</w:t>
      </w:r>
      <w:r w:rsidRPr="00D73CAB">
        <w:rPr>
          <w:b/>
          <w:noProof/>
          <w:sz w:val="24"/>
        </w:rPr>
        <w:t xml:space="preserve"> </w:t>
      </w:r>
      <w:r>
        <w:rPr>
          <w:b/>
          <w:noProof/>
          <w:sz w:val="24"/>
        </w:rPr>
        <w:t>May</w:t>
      </w:r>
      <w:r w:rsidRPr="00D73CA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0A15EF" w:rsidR="001E41F3" w:rsidRPr="00410371" w:rsidRDefault="00000000" w:rsidP="00E13F3D">
            <w:pPr>
              <w:pStyle w:val="CRCoverPage"/>
              <w:spacing w:after="0"/>
              <w:jc w:val="right"/>
              <w:rPr>
                <w:b/>
                <w:noProof/>
                <w:sz w:val="28"/>
              </w:rPr>
            </w:pPr>
            <w:fldSimple w:instr=" DOCPROPERTY  Spec#  \* MERGEFORMAT ">
              <w:r w:rsidR="003745C9">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5CC23D" w:rsidR="001E41F3" w:rsidRPr="00410371" w:rsidRDefault="00000000" w:rsidP="00547111">
            <w:pPr>
              <w:pStyle w:val="CRCoverPage"/>
              <w:spacing w:after="0"/>
              <w:rPr>
                <w:noProof/>
              </w:rPr>
            </w:pPr>
            <w:fldSimple w:instr=" DOCPROPERTY  Cr#  \* MERGEFORMAT ">
              <w:r w:rsidR="0074027D">
                <w:rPr>
                  <w:b/>
                  <w:noProof/>
                  <w:sz w:val="28"/>
                </w:rPr>
                <w:t>0859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B341A8" w:rsidR="001E41F3" w:rsidRPr="00410371" w:rsidRDefault="001473C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BC77C" w:rsidR="001E41F3" w:rsidRPr="00410371" w:rsidRDefault="00000000">
            <w:pPr>
              <w:pStyle w:val="CRCoverPage"/>
              <w:spacing w:after="0"/>
              <w:jc w:val="center"/>
              <w:rPr>
                <w:noProof/>
                <w:sz w:val="28"/>
              </w:rPr>
            </w:pPr>
            <w:fldSimple w:instr=" DOCPROPERTY  Version  \* MERGEFORMAT ">
              <w:r w:rsidR="003745C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9A3C7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0DA87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630F5" w14:paraId="58300953" w14:textId="77777777" w:rsidTr="00547111">
        <w:tc>
          <w:tcPr>
            <w:tcW w:w="1843" w:type="dxa"/>
            <w:tcBorders>
              <w:top w:val="single" w:sz="4" w:space="0" w:color="auto"/>
              <w:left w:val="single" w:sz="4" w:space="0" w:color="auto"/>
            </w:tcBorders>
          </w:tcPr>
          <w:p w14:paraId="05B2F3A2" w14:textId="77777777" w:rsidR="004630F5" w:rsidRDefault="004630F5" w:rsidP="004630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348251" w:rsidR="004630F5" w:rsidRDefault="004630F5" w:rsidP="004630F5">
            <w:pPr>
              <w:pStyle w:val="CRCoverPage"/>
              <w:spacing w:after="0"/>
              <w:ind w:left="100"/>
              <w:rPr>
                <w:noProof/>
              </w:rPr>
            </w:pPr>
            <w:r>
              <w:t>Correcting Figures</w:t>
            </w:r>
          </w:p>
        </w:tc>
      </w:tr>
      <w:tr w:rsidR="004630F5" w14:paraId="05C08479" w14:textId="77777777" w:rsidTr="00547111">
        <w:tc>
          <w:tcPr>
            <w:tcW w:w="1843" w:type="dxa"/>
            <w:tcBorders>
              <w:left w:val="single" w:sz="4" w:space="0" w:color="auto"/>
            </w:tcBorders>
          </w:tcPr>
          <w:p w14:paraId="45E29F53" w14:textId="77777777" w:rsidR="004630F5" w:rsidRDefault="004630F5" w:rsidP="004630F5">
            <w:pPr>
              <w:pStyle w:val="CRCoverPage"/>
              <w:spacing w:after="0"/>
              <w:rPr>
                <w:b/>
                <w:i/>
                <w:noProof/>
                <w:sz w:val="8"/>
                <w:szCs w:val="8"/>
              </w:rPr>
            </w:pPr>
          </w:p>
        </w:tc>
        <w:tc>
          <w:tcPr>
            <w:tcW w:w="7797" w:type="dxa"/>
            <w:gridSpan w:val="10"/>
            <w:tcBorders>
              <w:right w:val="single" w:sz="4" w:space="0" w:color="auto"/>
            </w:tcBorders>
          </w:tcPr>
          <w:p w14:paraId="22071BC1" w14:textId="77777777" w:rsidR="004630F5" w:rsidRDefault="004630F5" w:rsidP="004630F5">
            <w:pPr>
              <w:pStyle w:val="CRCoverPage"/>
              <w:spacing w:after="0"/>
              <w:rPr>
                <w:noProof/>
                <w:sz w:val="8"/>
                <w:szCs w:val="8"/>
              </w:rPr>
            </w:pPr>
          </w:p>
        </w:tc>
      </w:tr>
      <w:tr w:rsidR="004630F5" w14:paraId="46D5D7C2" w14:textId="77777777" w:rsidTr="00547111">
        <w:tc>
          <w:tcPr>
            <w:tcW w:w="1843" w:type="dxa"/>
            <w:tcBorders>
              <w:left w:val="single" w:sz="4" w:space="0" w:color="auto"/>
            </w:tcBorders>
          </w:tcPr>
          <w:p w14:paraId="45A6C2C4" w14:textId="77777777" w:rsidR="004630F5" w:rsidRDefault="004630F5" w:rsidP="004630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75857A" w:rsidR="004630F5" w:rsidRDefault="004630F5" w:rsidP="004630F5">
            <w:pPr>
              <w:pStyle w:val="CRCoverPage"/>
              <w:spacing w:after="0"/>
              <w:ind w:left="100"/>
              <w:rPr>
                <w:noProof/>
              </w:rPr>
            </w:pPr>
            <w:r w:rsidRPr="00500159">
              <w:rPr>
                <w:noProof/>
              </w:rPr>
              <w:t>Nokia</w:t>
            </w:r>
            <w:r w:rsidR="0028027A">
              <w:rPr>
                <w:noProof/>
              </w:rPr>
              <w:t xml:space="preserve"> (Rapporteur)</w:t>
            </w:r>
          </w:p>
        </w:tc>
      </w:tr>
      <w:tr w:rsidR="004630F5" w14:paraId="4196B218" w14:textId="77777777" w:rsidTr="00547111">
        <w:tc>
          <w:tcPr>
            <w:tcW w:w="1843" w:type="dxa"/>
            <w:tcBorders>
              <w:left w:val="single" w:sz="4" w:space="0" w:color="auto"/>
            </w:tcBorders>
          </w:tcPr>
          <w:p w14:paraId="14C300BA" w14:textId="77777777" w:rsidR="004630F5" w:rsidRDefault="004630F5" w:rsidP="004630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2113A0" w:rsidR="004630F5" w:rsidRDefault="004630F5" w:rsidP="004630F5">
            <w:pPr>
              <w:pStyle w:val="CRCoverPage"/>
              <w:spacing w:after="0"/>
              <w:ind w:left="100"/>
              <w:rPr>
                <w:noProof/>
              </w:rPr>
            </w:pPr>
            <w:r>
              <w:t>R2</w:t>
            </w:r>
          </w:p>
        </w:tc>
      </w:tr>
      <w:tr w:rsidR="004630F5" w14:paraId="76303739" w14:textId="77777777" w:rsidTr="00547111">
        <w:tc>
          <w:tcPr>
            <w:tcW w:w="1843" w:type="dxa"/>
            <w:tcBorders>
              <w:left w:val="single" w:sz="4" w:space="0" w:color="auto"/>
            </w:tcBorders>
          </w:tcPr>
          <w:p w14:paraId="4D3B1657" w14:textId="77777777" w:rsidR="004630F5" w:rsidRDefault="004630F5" w:rsidP="004630F5">
            <w:pPr>
              <w:pStyle w:val="CRCoverPage"/>
              <w:spacing w:after="0"/>
              <w:rPr>
                <w:b/>
                <w:i/>
                <w:noProof/>
                <w:sz w:val="8"/>
                <w:szCs w:val="8"/>
              </w:rPr>
            </w:pPr>
          </w:p>
        </w:tc>
        <w:tc>
          <w:tcPr>
            <w:tcW w:w="7797" w:type="dxa"/>
            <w:gridSpan w:val="10"/>
            <w:tcBorders>
              <w:right w:val="single" w:sz="4" w:space="0" w:color="auto"/>
            </w:tcBorders>
          </w:tcPr>
          <w:p w14:paraId="6ED4D65A" w14:textId="77777777" w:rsidR="004630F5" w:rsidRDefault="004630F5" w:rsidP="004630F5">
            <w:pPr>
              <w:pStyle w:val="CRCoverPage"/>
              <w:spacing w:after="0"/>
              <w:rPr>
                <w:noProof/>
                <w:sz w:val="8"/>
                <w:szCs w:val="8"/>
              </w:rPr>
            </w:pPr>
          </w:p>
        </w:tc>
      </w:tr>
      <w:tr w:rsidR="004630F5" w14:paraId="50563E52" w14:textId="77777777" w:rsidTr="00547111">
        <w:tc>
          <w:tcPr>
            <w:tcW w:w="1843" w:type="dxa"/>
            <w:tcBorders>
              <w:left w:val="single" w:sz="4" w:space="0" w:color="auto"/>
            </w:tcBorders>
          </w:tcPr>
          <w:p w14:paraId="32C381B7" w14:textId="77777777" w:rsidR="004630F5" w:rsidRDefault="004630F5" w:rsidP="004630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451D738" w:rsidR="004630F5" w:rsidRDefault="00000000" w:rsidP="004630F5">
            <w:pPr>
              <w:pStyle w:val="CRCoverPage"/>
              <w:spacing w:after="0"/>
              <w:ind w:left="100"/>
              <w:rPr>
                <w:noProof/>
              </w:rPr>
            </w:pPr>
            <w:fldSimple w:instr=" DOCPROPERTY  RelatedWis  \* MERGEFORMAT "/>
            <w:proofErr w:type="spellStart"/>
            <w:r w:rsidR="004630F5" w:rsidRPr="00C70EBE">
              <w:t>NR_newRAT</w:t>
            </w:r>
            <w:proofErr w:type="spellEnd"/>
            <w:r w:rsidR="004630F5" w:rsidRPr="00C70EBE">
              <w:t>-Core</w:t>
            </w:r>
            <w:r w:rsidR="008D209F">
              <w:t>, TEI18</w:t>
            </w:r>
          </w:p>
        </w:tc>
        <w:tc>
          <w:tcPr>
            <w:tcW w:w="567" w:type="dxa"/>
            <w:tcBorders>
              <w:left w:val="nil"/>
            </w:tcBorders>
          </w:tcPr>
          <w:p w14:paraId="61A86BCF" w14:textId="77777777" w:rsidR="004630F5" w:rsidRDefault="004630F5" w:rsidP="004630F5">
            <w:pPr>
              <w:pStyle w:val="CRCoverPage"/>
              <w:spacing w:after="0"/>
              <w:ind w:right="100"/>
              <w:rPr>
                <w:noProof/>
              </w:rPr>
            </w:pPr>
          </w:p>
        </w:tc>
        <w:tc>
          <w:tcPr>
            <w:tcW w:w="1417" w:type="dxa"/>
            <w:gridSpan w:val="3"/>
            <w:tcBorders>
              <w:left w:val="nil"/>
            </w:tcBorders>
          </w:tcPr>
          <w:p w14:paraId="153CBFB1" w14:textId="77777777" w:rsidR="004630F5" w:rsidRDefault="004630F5" w:rsidP="004630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7F6993" w:rsidR="004630F5" w:rsidRDefault="004630F5" w:rsidP="004630F5">
            <w:pPr>
              <w:pStyle w:val="CRCoverPage"/>
              <w:spacing w:after="0"/>
              <w:ind w:left="100"/>
              <w:rPr>
                <w:noProof/>
              </w:rPr>
            </w:pPr>
            <w:r>
              <w:t>2024-05</w:t>
            </w:r>
            <w:r w:rsidR="009079D3">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563129" w14:paraId="13D4AF59" w14:textId="77777777" w:rsidTr="00547111">
        <w:trPr>
          <w:cantSplit/>
        </w:trPr>
        <w:tc>
          <w:tcPr>
            <w:tcW w:w="1843" w:type="dxa"/>
            <w:tcBorders>
              <w:left w:val="single" w:sz="4" w:space="0" w:color="auto"/>
            </w:tcBorders>
          </w:tcPr>
          <w:p w14:paraId="1E6EA205" w14:textId="77777777" w:rsidR="00563129" w:rsidRDefault="00563129" w:rsidP="00563129">
            <w:pPr>
              <w:pStyle w:val="CRCoverPage"/>
              <w:tabs>
                <w:tab w:val="right" w:pos="1759"/>
              </w:tabs>
              <w:spacing w:after="0"/>
              <w:rPr>
                <w:b/>
                <w:i/>
                <w:noProof/>
              </w:rPr>
            </w:pPr>
            <w:r>
              <w:rPr>
                <w:b/>
                <w:i/>
                <w:noProof/>
              </w:rPr>
              <w:t>Category:</w:t>
            </w:r>
          </w:p>
        </w:tc>
        <w:tc>
          <w:tcPr>
            <w:tcW w:w="851" w:type="dxa"/>
            <w:shd w:val="pct30" w:color="FFFF00" w:fill="auto"/>
          </w:tcPr>
          <w:p w14:paraId="154A6113" w14:textId="56E78DA9" w:rsidR="00563129" w:rsidRDefault="00000000" w:rsidP="00563129">
            <w:pPr>
              <w:pStyle w:val="CRCoverPage"/>
              <w:spacing w:after="0"/>
              <w:ind w:left="100" w:right="-609"/>
              <w:rPr>
                <w:b/>
                <w:noProof/>
              </w:rPr>
            </w:pPr>
            <w:fldSimple w:instr=" DOCPROPERTY  Cat  \* MERGEFORMAT ">
              <w:r w:rsidR="00563129">
                <w:rPr>
                  <w:b/>
                  <w:noProof/>
                </w:rPr>
                <w:t>F</w:t>
              </w:r>
            </w:fldSimple>
          </w:p>
        </w:tc>
        <w:tc>
          <w:tcPr>
            <w:tcW w:w="3402" w:type="dxa"/>
            <w:gridSpan w:val="5"/>
            <w:tcBorders>
              <w:left w:val="nil"/>
            </w:tcBorders>
          </w:tcPr>
          <w:p w14:paraId="617AE5C6" w14:textId="77777777" w:rsidR="00563129" w:rsidRDefault="00563129" w:rsidP="00563129">
            <w:pPr>
              <w:pStyle w:val="CRCoverPage"/>
              <w:spacing w:after="0"/>
              <w:rPr>
                <w:noProof/>
              </w:rPr>
            </w:pPr>
          </w:p>
        </w:tc>
        <w:tc>
          <w:tcPr>
            <w:tcW w:w="1417" w:type="dxa"/>
            <w:gridSpan w:val="3"/>
            <w:tcBorders>
              <w:left w:val="nil"/>
            </w:tcBorders>
          </w:tcPr>
          <w:p w14:paraId="42CDCEE5" w14:textId="77777777" w:rsidR="00563129" w:rsidRDefault="00563129" w:rsidP="005631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5C2E3" w:rsidR="00563129" w:rsidRDefault="00563129" w:rsidP="0056312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C5CA8" w14:paraId="1256F52C" w14:textId="77777777" w:rsidTr="00547111">
        <w:tc>
          <w:tcPr>
            <w:tcW w:w="2694" w:type="dxa"/>
            <w:gridSpan w:val="2"/>
            <w:tcBorders>
              <w:top w:val="single" w:sz="4" w:space="0" w:color="auto"/>
              <w:left w:val="single" w:sz="4" w:space="0" w:color="auto"/>
            </w:tcBorders>
          </w:tcPr>
          <w:p w14:paraId="52C87DB0" w14:textId="77777777" w:rsidR="005C5CA8" w:rsidRDefault="005C5CA8" w:rsidP="005C5C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8FF70F" w:rsidR="005C5CA8" w:rsidRDefault="005C5CA8" w:rsidP="00A166ED">
            <w:pPr>
              <w:pStyle w:val="CRCoverPage"/>
              <w:tabs>
                <w:tab w:val="left" w:pos="384"/>
              </w:tabs>
              <w:spacing w:before="20" w:after="80"/>
              <w:ind w:left="100"/>
              <w:rPr>
                <w:noProof/>
              </w:rPr>
            </w:pPr>
            <w:r>
              <w:rPr>
                <w:noProof/>
              </w:rPr>
              <w:t>A number of Stage 2 figures are not editable or contain an http link to the tool used to generate them.</w:t>
            </w:r>
          </w:p>
        </w:tc>
      </w:tr>
      <w:tr w:rsidR="005C5CA8" w14:paraId="4CA74D09" w14:textId="77777777" w:rsidTr="00547111">
        <w:tc>
          <w:tcPr>
            <w:tcW w:w="2694" w:type="dxa"/>
            <w:gridSpan w:val="2"/>
            <w:tcBorders>
              <w:left w:val="single" w:sz="4" w:space="0" w:color="auto"/>
            </w:tcBorders>
          </w:tcPr>
          <w:p w14:paraId="2D0866D6" w14:textId="77777777" w:rsidR="005C5CA8" w:rsidRDefault="005C5CA8" w:rsidP="005C5CA8">
            <w:pPr>
              <w:pStyle w:val="CRCoverPage"/>
              <w:spacing w:after="0"/>
              <w:rPr>
                <w:b/>
                <w:i/>
                <w:noProof/>
                <w:sz w:val="8"/>
                <w:szCs w:val="8"/>
              </w:rPr>
            </w:pPr>
          </w:p>
        </w:tc>
        <w:tc>
          <w:tcPr>
            <w:tcW w:w="6946" w:type="dxa"/>
            <w:gridSpan w:val="9"/>
            <w:tcBorders>
              <w:right w:val="single" w:sz="4" w:space="0" w:color="auto"/>
            </w:tcBorders>
          </w:tcPr>
          <w:p w14:paraId="365DEF04" w14:textId="77777777" w:rsidR="005C5CA8" w:rsidRDefault="005C5CA8" w:rsidP="005C5CA8">
            <w:pPr>
              <w:pStyle w:val="CRCoverPage"/>
              <w:spacing w:after="0"/>
              <w:rPr>
                <w:noProof/>
                <w:sz w:val="8"/>
                <w:szCs w:val="8"/>
              </w:rPr>
            </w:pPr>
          </w:p>
        </w:tc>
      </w:tr>
      <w:tr w:rsidR="005C5CA8" w14:paraId="21016551" w14:textId="77777777" w:rsidTr="00547111">
        <w:tc>
          <w:tcPr>
            <w:tcW w:w="2694" w:type="dxa"/>
            <w:gridSpan w:val="2"/>
            <w:tcBorders>
              <w:left w:val="single" w:sz="4" w:space="0" w:color="auto"/>
            </w:tcBorders>
          </w:tcPr>
          <w:p w14:paraId="49433147" w14:textId="77777777" w:rsidR="005C5CA8" w:rsidRDefault="005C5CA8" w:rsidP="005C5C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187F10" w14:textId="77777777" w:rsidR="005C5CA8" w:rsidRDefault="005C5CA8" w:rsidP="005C5CA8">
            <w:pPr>
              <w:pStyle w:val="CRCoverPage"/>
              <w:spacing w:before="20" w:after="80"/>
              <w:ind w:left="100"/>
              <w:rPr>
                <w:noProof/>
              </w:rPr>
            </w:pPr>
            <w:r>
              <w:rPr>
                <w:noProof/>
              </w:rPr>
              <w:t>The following figures are corrected:</w:t>
            </w:r>
          </w:p>
          <w:p w14:paraId="34CF6161" w14:textId="7E05C5E6" w:rsidR="005C5CA8" w:rsidRDefault="005C5CA8" w:rsidP="005C5CA8">
            <w:pPr>
              <w:pStyle w:val="CRCoverPage"/>
              <w:numPr>
                <w:ilvl w:val="0"/>
                <w:numId w:val="5"/>
              </w:numPr>
              <w:tabs>
                <w:tab w:val="left" w:pos="384"/>
              </w:tabs>
              <w:spacing w:before="20" w:after="80"/>
              <w:ind w:left="384" w:hanging="284"/>
              <w:rPr>
                <w:noProof/>
              </w:rPr>
            </w:pPr>
            <w:r w:rsidRPr="00707D3A">
              <w:rPr>
                <w:noProof/>
              </w:rPr>
              <w:t>Figure 9.2.2.5-2</w:t>
            </w:r>
            <w:r>
              <w:rPr>
                <w:noProof/>
              </w:rPr>
              <w:t xml:space="preserve"> on </w:t>
            </w:r>
            <w:r w:rsidRPr="004B696A">
              <w:rPr>
                <w:noProof/>
              </w:rPr>
              <w:t>Periodic RNA update procedure</w:t>
            </w:r>
            <w:r w:rsidR="0028027A">
              <w:rPr>
                <w:noProof/>
              </w:rPr>
              <w:t>;</w:t>
            </w:r>
          </w:p>
          <w:p w14:paraId="12D7948B" w14:textId="3E860563" w:rsidR="005C5CA8" w:rsidRDefault="005C5CA8" w:rsidP="005C5CA8">
            <w:pPr>
              <w:pStyle w:val="CRCoverPage"/>
              <w:numPr>
                <w:ilvl w:val="0"/>
                <w:numId w:val="5"/>
              </w:numPr>
              <w:tabs>
                <w:tab w:val="left" w:pos="384"/>
              </w:tabs>
              <w:spacing w:before="20" w:after="80"/>
              <w:ind w:left="384" w:hanging="284"/>
              <w:rPr>
                <w:noProof/>
              </w:rPr>
            </w:pPr>
            <w:r w:rsidRPr="00653E7E">
              <w:rPr>
                <w:noProof/>
              </w:rPr>
              <w:t>Figure 9.2.3.2.1-1</w:t>
            </w:r>
            <w:r>
              <w:rPr>
                <w:noProof/>
              </w:rPr>
              <w:t xml:space="preserve"> on </w:t>
            </w:r>
            <w:r w:rsidRPr="00653E7E">
              <w:rPr>
                <w:noProof/>
              </w:rPr>
              <w:t>Intra-AMF/UPF Handover</w:t>
            </w:r>
            <w:r w:rsidR="0028027A">
              <w:rPr>
                <w:noProof/>
              </w:rPr>
              <w:t>;</w:t>
            </w:r>
          </w:p>
          <w:p w14:paraId="171B8478" w14:textId="368971F8" w:rsidR="00211FD4" w:rsidRDefault="005C5CA8" w:rsidP="00211FD4">
            <w:pPr>
              <w:pStyle w:val="CRCoverPage"/>
              <w:numPr>
                <w:ilvl w:val="0"/>
                <w:numId w:val="5"/>
              </w:numPr>
              <w:tabs>
                <w:tab w:val="left" w:pos="384"/>
              </w:tabs>
              <w:spacing w:before="20" w:after="80"/>
              <w:ind w:left="384" w:hanging="284"/>
              <w:rPr>
                <w:noProof/>
              </w:rPr>
            </w:pPr>
            <w:r w:rsidRPr="000A198A">
              <w:rPr>
                <w:noProof/>
              </w:rPr>
              <w:t>Figure 9.2.3.3-1</w:t>
            </w:r>
            <w:r>
              <w:rPr>
                <w:noProof/>
              </w:rPr>
              <w:t xml:space="preserve"> on</w:t>
            </w:r>
            <w:r w:rsidRPr="000A198A">
              <w:rPr>
                <w:noProof/>
              </w:rPr>
              <w:t xml:space="preserve"> Re-establishment procedure</w:t>
            </w:r>
            <w:r w:rsidR="0028027A">
              <w:rPr>
                <w:noProof/>
              </w:rPr>
              <w:t>;</w:t>
            </w:r>
          </w:p>
          <w:p w14:paraId="31C656EC" w14:textId="51E60A1D" w:rsidR="005C5CA8" w:rsidRDefault="005C5CA8" w:rsidP="00211FD4">
            <w:pPr>
              <w:pStyle w:val="CRCoverPage"/>
              <w:numPr>
                <w:ilvl w:val="0"/>
                <w:numId w:val="5"/>
              </w:numPr>
              <w:tabs>
                <w:tab w:val="left" w:pos="384"/>
              </w:tabs>
              <w:spacing w:before="20" w:after="80"/>
              <w:ind w:left="384" w:hanging="284"/>
              <w:rPr>
                <w:noProof/>
              </w:rPr>
            </w:pPr>
            <w:r w:rsidRPr="00E77E3F">
              <w:rPr>
                <w:noProof/>
              </w:rPr>
              <w:t>Figure 9.2.3.4.2-1</w:t>
            </w:r>
            <w:r>
              <w:rPr>
                <w:noProof/>
              </w:rPr>
              <w:t xml:space="preserve"> on</w:t>
            </w:r>
            <w:r w:rsidRPr="00E77E3F">
              <w:rPr>
                <w:noProof/>
              </w:rPr>
              <w:t xml:space="preserve"> Intra-AMF/UPF Conditional Handover</w:t>
            </w:r>
            <w:r w:rsidR="0028027A">
              <w:rPr>
                <w:noProof/>
              </w:rPr>
              <w:t>.</w:t>
            </w:r>
          </w:p>
        </w:tc>
      </w:tr>
      <w:tr w:rsidR="005C5CA8" w14:paraId="1F886379" w14:textId="77777777" w:rsidTr="00547111">
        <w:tc>
          <w:tcPr>
            <w:tcW w:w="2694" w:type="dxa"/>
            <w:gridSpan w:val="2"/>
            <w:tcBorders>
              <w:left w:val="single" w:sz="4" w:space="0" w:color="auto"/>
            </w:tcBorders>
          </w:tcPr>
          <w:p w14:paraId="4D989623" w14:textId="77777777" w:rsidR="005C5CA8" w:rsidRDefault="005C5CA8" w:rsidP="005C5CA8">
            <w:pPr>
              <w:pStyle w:val="CRCoverPage"/>
              <w:spacing w:after="0"/>
              <w:rPr>
                <w:b/>
                <w:i/>
                <w:noProof/>
                <w:sz w:val="8"/>
                <w:szCs w:val="8"/>
              </w:rPr>
            </w:pPr>
          </w:p>
        </w:tc>
        <w:tc>
          <w:tcPr>
            <w:tcW w:w="6946" w:type="dxa"/>
            <w:gridSpan w:val="9"/>
            <w:tcBorders>
              <w:right w:val="single" w:sz="4" w:space="0" w:color="auto"/>
            </w:tcBorders>
          </w:tcPr>
          <w:p w14:paraId="71C4A204" w14:textId="77777777" w:rsidR="005C5CA8" w:rsidRDefault="005C5CA8" w:rsidP="005C5CA8">
            <w:pPr>
              <w:pStyle w:val="CRCoverPage"/>
              <w:spacing w:after="0"/>
              <w:rPr>
                <w:noProof/>
                <w:sz w:val="8"/>
                <w:szCs w:val="8"/>
              </w:rPr>
            </w:pPr>
          </w:p>
        </w:tc>
      </w:tr>
      <w:tr w:rsidR="005C5CA8" w14:paraId="678D7BF9" w14:textId="77777777" w:rsidTr="00547111">
        <w:tc>
          <w:tcPr>
            <w:tcW w:w="2694" w:type="dxa"/>
            <w:gridSpan w:val="2"/>
            <w:tcBorders>
              <w:left w:val="single" w:sz="4" w:space="0" w:color="auto"/>
              <w:bottom w:val="single" w:sz="4" w:space="0" w:color="auto"/>
            </w:tcBorders>
          </w:tcPr>
          <w:p w14:paraId="4E5CE1B6" w14:textId="77777777" w:rsidR="005C5CA8" w:rsidRDefault="005C5CA8" w:rsidP="005C5C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65C47B" w:rsidR="005C5CA8" w:rsidRDefault="005C5CA8" w:rsidP="005C5CA8">
            <w:pPr>
              <w:pStyle w:val="CRCoverPage"/>
              <w:spacing w:after="0"/>
              <w:ind w:left="100"/>
              <w:rPr>
                <w:noProof/>
              </w:rPr>
            </w:pPr>
            <w:r>
              <w:rPr>
                <w:noProof/>
              </w:rPr>
              <w:t>Some figures do not comply with the drafting rules</w:t>
            </w:r>
            <w:r w:rsidR="00A166ED">
              <w:rPr>
                <w:noProof/>
              </w:rPr>
              <w:t xml:space="preserve"> as they cannot be edited.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5089FF" w:rsidR="001E41F3" w:rsidRDefault="00A166ED">
            <w:pPr>
              <w:pStyle w:val="CRCoverPage"/>
              <w:spacing w:after="0"/>
              <w:ind w:left="100"/>
              <w:rPr>
                <w:noProof/>
              </w:rPr>
            </w:pPr>
            <w:r>
              <w:rPr>
                <w:noProof/>
              </w:rPr>
              <w:t xml:space="preserve">9.2.2.5, </w:t>
            </w:r>
            <w:r w:rsidRPr="00C57EBD">
              <w:t>9.2.3.2.1</w:t>
            </w:r>
            <w:r>
              <w:t xml:space="preserve">, </w:t>
            </w:r>
            <w:r w:rsidRPr="00C57EBD">
              <w:t>9.2.3.3</w:t>
            </w:r>
            <w:r>
              <w:t xml:space="preserve">, </w:t>
            </w:r>
            <w:r w:rsidRPr="00C57EBD">
              <w:t>9.2.3.4.2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2BBBE8" w:rsidR="001E41F3" w:rsidRDefault="005E27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D4612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D4ACAA" w:rsidR="001E41F3" w:rsidRDefault="005E27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A11A9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F0D97E" w:rsidR="001E41F3" w:rsidRDefault="005E27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B852C6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B1D427" w:rsidR="001E41F3" w:rsidRDefault="00C639AD">
            <w:pPr>
              <w:pStyle w:val="CRCoverPage"/>
              <w:spacing w:after="0"/>
              <w:ind w:left="100"/>
              <w:rPr>
                <w:noProof/>
              </w:rPr>
            </w:pPr>
            <w:r>
              <w:rPr>
                <w:noProof/>
              </w:rPr>
              <w:t>No functional changes.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23B2E40" w14:textId="77777777" w:rsidR="009958F8" w:rsidRPr="00950975" w:rsidRDefault="009958F8" w:rsidP="009958F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36A2B70" w14:textId="77777777" w:rsidR="009958F8" w:rsidRPr="00C57EBD" w:rsidRDefault="009958F8" w:rsidP="009958F8">
      <w:pPr>
        <w:pStyle w:val="Heading4"/>
      </w:pPr>
      <w:bookmarkStart w:id="1" w:name="_Toc20387979"/>
      <w:bookmarkStart w:id="2" w:name="_Toc29376059"/>
      <w:bookmarkStart w:id="3" w:name="_Toc37231950"/>
      <w:bookmarkStart w:id="4" w:name="_Toc46502005"/>
      <w:bookmarkStart w:id="5" w:name="_Toc51971353"/>
      <w:bookmarkStart w:id="6" w:name="_Toc52551336"/>
      <w:bookmarkStart w:id="7" w:name="_Toc163030031"/>
      <w:r w:rsidRPr="00C57EBD">
        <w:t>9.2.2.5</w:t>
      </w:r>
      <w:r w:rsidRPr="00C57EBD">
        <w:tab/>
        <w:t>RNA update</w:t>
      </w:r>
      <w:bookmarkEnd w:id="1"/>
      <w:bookmarkEnd w:id="2"/>
      <w:bookmarkEnd w:id="3"/>
      <w:bookmarkEnd w:id="4"/>
      <w:bookmarkEnd w:id="5"/>
      <w:bookmarkEnd w:id="6"/>
      <w:bookmarkEnd w:id="7"/>
    </w:p>
    <w:p w14:paraId="3B112787" w14:textId="77777777" w:rsidR="009958F8" w:rsidRPr="00C57EBD" w:rsidRDefault="009958F8" w:rsidP="009958F8">
      <w:r w:rsidRPr="00C57EBD">
        <w:t>The following figure describes the UE triggered RNA update procedure involving context retrieval over Xn. The procedure may be triggered when the UE moves out of the configured RNA, or periodically.</w:t>
      </w:r>
    </w:p>
    <w:p w14:paraId="1C263698" w14:textId="77777777" w:rsidR="009958F8" w:rsidRPr="00C57EBD" w:rsidRDefault="00A10BB1" w:rsidP="009958F8">
      <w:pPr>
        <w:pStyle w:val="TH"/>
        <w:rPr>
          <w:rFonts w:cs="Arial"/>
        </w:rPr>
      </w:pPr>
      <w:r w:rsidRPr="00A10BB1">
        <w:rPr>
          <w:b w:val="0"/>
          <w:noProof/>
        </w:rPr>
        <w:object w:dxaOrig="9730" w:dyaOrig="6700" w14:anchorId="0C8D7F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362pt;height:248pt;mso-width-percent:0;mso-height-percent:0;mso-width-percent:0;mso-height-percent:0" o:ole="">
            <v:imagedata r:id="rId18" o:title=""/>
          </v:shape>
          <o:OLEObject Type="Embed" ProgID="Mscgen.Chart" ShapeID="_x0000_i1034" DrawAspect="Content" ObjectID="_1777813331" r:id="rId19"/>
        </w:object>
      </w:r>
    </w:p>
    <w:p w14:paraId="010922D0" w14:textId="77777777" w:rsidR="009958F8" w:rsidRPr="00C57EBD" w:rsidRDefault="009958F8" w:rsidP="009958F8">
      <w:pPr>
        <w:pStyle w:val="TF"/>
      </w:pPr>
      <w:r w:rsidRPr="00C57EBD">
        <w:t>Figure 9.2.2.5-1: RNA update procedure with UE context relocation</w:t>
      </w:r>
    </w:p>
    <w:p w14:paraId="568944E0" w14:textId="77777777" w:rsidR="009958F8" w:rsidRPr="00C57EBD" w:rsidRDefault="009958F8" w:rsidP="009958F8">
      <w:pPr>
        <w:pStyle w:val="B1"/>
        <w:rPr>
          <w:rFonts w:eastAsia="MS Mincho"/>
        </w:rPr>
      </w:pPr>
      <w:r w:rsidRPr="00C57EBD">
        <w:rPr>
          <w:rFonts w:eastAsia="MS Mincho"/>
        </w:rPr>
        <w:t>1.</w:t>
      </w:r>
      <w:r w:rsidRPr="00C57EBD">
        <w:rPr>
          <w:rFonts w:eastAsia="MS Mincho"/>
        </w:rPr>
        <w:tab/>
        <w:t>The UE resumes from RRC_INACTIVE, providing the I-RNTI allocated by the last serving gNB and appropriate cause value, e.g., RAN notification area update.</w:t>
      </w:r>
    </w:p>
    <w:p w14:paraId="6B2431DF" w14:textId="77777777" w:rsidR="009958F8" w:rsidRPr="00C57EBD" w:rsidRDefault="009958F8" w:rsidP="009958F8">
      <w:pPr>
        <w:pStyle w:val="B1"/>
        <w:rPr>
          <w:rFonts w:eastAsia="SimSun"/>
        </w:rPr>
      </w:pPr>
      <w:r w:rsidRPr="00C57EBD">
        <w:t>2.</w:t>
      </w:r>
      <w:r w:rsidRPr="00C57EBD">
        <w:tab/>
        <w:t>The gNB, if able to resolve the gNB identity contained in the I-RNTI, requests the last serving gNB to provide UE Context, providing the cause value received in step 1.</w:t>
      </w:r>
    </w:p>
    <w:p w14:paraId="669A1DEA" w14:textId="77777777" w:rsidR="009958F8" w:rsidRPr="00C57EBD" w:rsidRDefault="009958F8" w:rsidP="009958F8">
      <w:pPr>
        <w:pStyle w:val="B1"/>
      </w:pPr>
      <w:r w:rsidRPr="00C57EBD">
        <w:t>3.</w:t>
      </w:r>
      <w:r w:rsidRPr="00C57EBD">
        <w:tab/>
        <w:t>The last serving gNB may provide the UE context (as assumed in the following). Alternatively, the last serving gNB may decide to move the UE to RRC_IDLE (and the procedure follows steps 3 and later of figure 9.2.2.5-3) or, if the UE is still within the previously configured RNA, to keep the UE context in the last serving gNB and to keep the UE in RRC_INACTIVE (and the procedure follows steps 3 and later of figure 9.2.2.5-2).</w:t>
      </w:r>
    </w:p>
    <w:p w14:paraId="417A750C" w14:textId="77777777" w:rsidR="009958F8" w:rsidRPr="00C57EBD" w:rsidRDefault="009958F8" w:rsidP="009958F8">
      <w:pPr>
        <w:pStyle w:val="B1"/>
        <w:rPr>
          <w:rFonts w:eastAsia="MS Mincho"/>
        </w:rPr>
      </w:pPr>
      <w:r w:rsidRPr="00C57EBD">
        <w:rPr>
          <w:rFonts w:eastAsia="MS Mincho"/>
        </w:rPr>
        <w:t>4.</w:t>
      </w:r>
      <w:r w:rsidRPr="00C57EBD">
        <w:rPr>
          <w:rFonts w:eastAsia="MS Mincho"/>
        </w:rPr>
        <w:tab/>
        <w:t xml:space="preserve">The gNB may move the UE to RRC_CONNECTED (and the procedure follows step 4 of Figure </w:t>
      </w:r>
      <w:r w:rsidRPr="00C57EBD">
        <w:t>9.2.2.4.1-1)</w:t>
      </w:r>
      <w:r w:rsidRPr="00C57EBD">
        <w:rPr>
          <w:rFonts w:eastAsia="MS Mincho"/>
        </w:rPr>
        <w:t xml:space="preserve">, or send the UE back to RRC_IDLE (in which case an </w:t>
      </w:r>
      <w:r w:rsidRPr="00C57EBD">
        <w:rPr>
          <w:rFonts w:eastAsia="MS Mincho"/>
          <w:i/>
        </w:rPr>
        <w:t>RRCRelease</w:t>
      </w:r>
      <w:r w:rsidRPr="00C57EBD">
        <w:rPr>
          <w:rFonts w:eastAsia="MS Mincho"/>
        </w:rPr>
        <w:t xml:space="preserve"> message is sent by the gNB), or send the UE back to RRC_INACTIVE</w:t>
      </w:r>
      <w:r w:rsidRPr="00C57EBD">
        <w:rPr>
          <w:lang w:eastAsia="zh-CN"/>
        </w:rPr>
        <w:t xml:space="preserve"> as assumed in the following</w:t>
      </w:r>
      <w:r w:rsidRPr="00C57EBD">
        <w:rPr>
          <w:rFonts w:eastAsia="MS Mincho"/>
        </w:rPr>
        <w:t>.</w:t>
      </w:r>
    </w:p>
    <w:p w14:paraId="11E91B70" w14:textId="77777777" w:rsidR="009958F8" w:rsidRPr="00C57EBD" w:rsidRDefault="009958F8" w:rsidP="009958F8">
      <w:pPr>
        <w:pStyle w:val="B1"/>
      </w:pPr>
      <w:r w:rsidRPr="00C57EBD">
        <w:t>5.</w:t>
      </w:r>
      <w:r w:rsidRPr="00C57EBD">
        <w:tab/>
        <w:t>If loss of DL user data buffered in the last serving gNB shall be prevented, the gNB provides forwarding addresses.</w:t>
      </w:r>
    </w:p>
    <w:p w14:paraId="36CE5581" w14:textId="77777777" w:rsidR="009958F8" w:rsidRPr="00C57EBD" w:rsidRDefault="009958F8" w:rsidP="009958F8">
      <w:pPr>
        <w:pStyle w:val="B1"/>
      </w:pPr>
      <w:r w:rsidRPr="00C57EBD">
        <w:t>6./7. The gNB performs path switch.</w:t>
      </w:r>
    </w:p>
    <w:p w14:paraId="24B30A16" w14:textId="77777777" w:rsidR="009958F8" w:rsidRPr="00C57EBD" w:rsidRDefault="009958F8" w:rsidP="009958F8">
      <w:pPr>
        <w:pStyle w:val="B1"/>
      </w:pPr>
      <w:r w:rsidRPr="00C57EBD">
        <w:t>8.</w:t>
      </w:r>
      <w:r w:rsidRPr="00C57EBD">
        <w:tab/>
        <w:t xml:space="preserve">The gNB keeps the UE in RRC_INACTIVE state by sending </w:t>
      </w:r>
      <w:r w:rsidRPr="00C57EBD">
        <w:rPr>
          <w:i/>
        </w:rPr>
        <w:t>RRCRelease</w:t>
      </w:r>
      <w:r w:rsidRPr="00C57EBD">
        <w:t xml:space="preserve"> with </w:t>
      </w:r>
      <w:proofErr w:type="gramStart"/>
      <w:r w:rsidRPr="00C57EBD">
        <w:t>suspend</w:t>
      </w:r>
      <w:proofErr w:type="gramEnd"/>
      <w:r w:rsidRPr="00C57EBD">
        <w:t xml:space="preserve"> indication.</w:t>
      </w:r>
    </w:p>
    <w:p w14:paraId="0396A7C4" w14:textId="77777777" w:rsidR="009958F8" w:rsidRPr="00C57EBD" w:rsidRDefault="009958F8" w:rsidP="009958F8">
      <w:pPr>
        <w:pStyle w:val="B1"/>
      </w:pPr>
      <w:r w:rsidRPr="00C57EBD">
        <w:t>9.</w:t>
      </w:r>
      <w:r w:rsidRPr="00C57EBD">
        <w:tab/>
        <w:t>The gNB triggers the release of the UE resources at the last serving gNB.</w:t>
      </w:r>
    </w:p>
    <w:p w14:paraId="45AEBF67" w14:textId="77777777" w:rsidR="009958F8" w:rsidRPr="00C57EBD" w:rsidRDefault="009958F8" w:rsidP="009958F8">
      <w:r w:rsidRPr="00C57EBD">
        <w:t>The following figure describes the RNA update procedure for the case when the UE is still within the configured RNA and the last serving gNB decides not to relocate the UE context and to keep the UE in RRC_INACTIVE:</w:t>
      </w:r>
    </w:p>
    <w:p w14:paraId="5BF1AAE8" w14:textId="77777777" w:rsidR="009958F8" w:rsidRPr="00C57EBD" w:rsidRDefault="00A10BB1" w:rsidP="009958F8">
      <w:pPr>
        <w:pStyle w:val="TH"/>
      </w:pPr>
      <w:ins w:id="8" w:author="Benoist (Nokia)" w:date="2024-04-05T12:23:00Z">
        <w:r w:rsidRPr="00C57EBD">
          <w:rPr>
            <w:noProof/>
          </w:rPr>
          <w:object w:dxaOrig="9015" w:dyaOrig="4305" w14:anchorId="56CCDD92">
            <v:shape id="_x0000_i1033" type="#_x0000_t75" alt="" style="width:340pt;height:154.65pt;mso-width-percent:0;mso-height-percent:0;mso-width-percent:0;mso-height-percent:0" o:ole="">
              <v:imagedata r:id="rId20" o:title="" cropbottom="3003f"/>
            </v:shape>
            <o:OLEObject Type="Embed" ProgID="Mscgen.Chart" ShapeID="_x0000_i1033" DrawAspect="Content" ObjectID="_1777813332" r:id="rId21"/>
          </w:object>
        </w:r>
      </w:ins>
      <w:del w:id="9" w:author="Benoist (Nokia)" w:date="2024-04-05T12:23:00Z">
        <w:r w:rsidRPr="00C57EBD" w:rsidDel="009B643E">
          <w:rPr>
            <w:noProof/>
          </w:rPr>
          <w:object w:dxaOrig="9017" w:dyaOrig="4577" w14:anchorId="6BD16DB6">
            <v:shape id="_x0000_i1032" type="#_x0000_t75" alt="" style="width:340pt;height:164pt;mso-width-percent:0;mso-height-percent:0;mso-width-percent:0;mso-height-percent:0" o:ole="">
              <v:imagedata r:id="rId22" o:title="" cropbottom="3003f"/>
            </v:shape>
            <o:OLEObject Type="Embed" ProgID="Mscgen.Chart" ShapeID="_x0000_i1032" DrawAspect="Content" ObjectID="_1777813333" r:id="rId23"/>
          </w:object>
        </w:r>
      </w:del>
    </w:p>
    <w:p w14:paraId="613673F9" w14:textId="77777777" w:rsidR="009958F8" w:rsidRPr="00C57EBD" w:rsidRDefault="009958F8" w:rsidP="009958F8">
      <w:pPr>
        <w:pStyle w:val="TF"/>
      </w:pPr>
      <w:r w:rsidRPr="00C57EBD">
        <w:t>Figure 9.2.2.5-2: Periodic RNA update procedure without UE context relocation</w:t>
      </w:r>
    </w:p>
    <w:p w14:paraId="010C14AB" w14:textId="77777777" w:rsidR="009958F8" w:rsidRPr="00C57EBD" w:rsidRDefault="009958F8" w:rsidP="009958F8">
      <w:pPr>
        <w:pStyle w:val="B1"/>
      </w:pPr>
      <w:r w:rsidRPr="00C57EBD">
        <w:t>1.</w:t>
      </w:r>
      <w:r w:rsidRPr="00C57EBD">
        <w:tab/>
        <w:t>The UE resumes from RRC_INACTIVE, providing the I-RNTI allocated by the last serving gNB and appropriate cause value, e.g., RAN notification area update.</w:t>
      </w:r>
    </w:p>
    <w:p w14:paraId="4781853D" w14:textId="77777777" w:rsidR="009958F8" w:rsidRPr="00C57EBD" w:rsidRDefault="009958F8" w:rsidP="009958F8">
      <w:pPr>
        <w:pStyle w:val="B1"/>
      </w:pPr>
      <w:r w:rsidRPr="00C57EBD">
        <w:t>2.</w:t>
      </w:r>
      <w:r w:rsidRPr="00C57EBD">
        <w:tab/>
        <w:t>The gNB, if able to resolve the gNB identity contained in the I-RNTI, requests the last serving gNB to provide UE Context, providing the cause value received in step 1.</w:t>
      </w:r>
    </w:p>
    <w:p w14:paraId="4EE159F0" w14:textId="77777777" w:rsidR="009958F8" w:rsidRPr="00C57EBD" w:rsidRDefault="009958F8" w:rsidP="009958F8">
      <w:pPr>
        <w:pStyle w:val="B1"/>
      </w:pPr>
      <w:r w:rsidRPr="00C57EBD">
        <w:t>3.</w:t>
      </w:r>
      <w:r w:rsidRPr="00C57EBD">
        <w:tab/>
        <w:t xml:space="preserve">The last serving gNB stores received information to be used in the next resume attempt (e.g. C-RNTI and PCI related to the resumption cell), and responds to the gNB with the RETRIEVE UE CONTEXT FAILURE message including an encapsulated </w:t>
      </w:r>
      <w:r w:rsidRPr="00C57EBD">
        <w:rPr>
          <w:i/>
        </w:rPr>
        <w:t>RRCRelease</w:t>
      </w:r>
      <w:r w:rsidRPr="00C57EBD">
        <w:t xml:space="preserve"> message. The </w:t>
      </w:r>
      <w:r w:rsidRPr="00C57EBD">
        <w:rPr>
          <w:i/>
        </w:rPr>
        <w:t>RRCRelease</w:t>
      </w:r>
      <w:r w:rsidRPr="00C57EBD">
        <w:t xml:space="preserve"> message includes Suspend Indication.</w:t>
      </w:r>
    </w:p>
    <w:p w14:paraId="36443D41" w14:textId="77777777" w:rsidR="009958F8" w:rsidRPr="00C57EBD" w:rsidRDefault="009958F8" w:rsidP="009958F8">
      <w:pPr>
        <w:pStyle w:val="B1"/>
      </w:pPr>
      <w:r w:rsidRPr="00C57EBD">
        <w:t>4.</w:t>
      </w:r>
      <w:r w:rsidRPr="00C57EBD">
        <w:tab/>
        <w:t xml:space="preserve">The gNB forwards the </w:t>
      </w:r>
      <w:r w:rsidRPr="00C57EBD">
        <w:rPr>
          <w:i/>
        </w:rPr>
        <w:t>RRCRelease</w:t>
      </w:r>
      <w:r w:rsidRPr="00C57EBD">
        <w:t xml:space="preserve"> message to the UE.</w:t>
      </w:r>
    </w:p>
    <w:p w14:paraId="72EEC41F" w14:textId="77777777" w:rsidR="009958F8" w:rsidRPr="00C57EBD" w:rsidRDefault="009958F8" w:rsidP="009958F8">
      <w:r w:rsidRPr="00C57EBD">
        <w:t>The following figure describes the RNA update procedure for the case when the last serving gNB decides to move the UE to RRC_IDLE:</w:t>
      </w:r>
    </w:p>
    <w:p w14:paraId="4CE6CD7A" w14:textId="77777777" w:rsidR="009958F8" w:rsidRPr="00C57EBD" w:rsidRDefault="00A10BB1" w:rsidP="009958F8">
      <w:pPr>
        <w:pStyle w:val="TH"/>
        <w:rPr>
          <w:noProof/>
        </w:rPr>
      </w:pPr>
      <w:r w:rsidRPr="00C57EBD">
        <w:rPr>
          <w:noProof/>
        </w:rPr>
        <w:object w:dxaOrig="9195" w:dyaOrig="5445" w14:anchorId="0A53E68F">
          <v:shape id="_x0000_i1031" type="#_x0000_t75" alt="" style="width:342.65pt;height:203.35pt;mso-width-percent:0;mso-height-percent:0;mso-width-percent:0;mso-height-percent:0" o:ole="">
            <v:imagedata r:id="rId24" o:title=""/>
          </v:shape>
          <o:OLEObject Type="Embed" ProgID="Mscgen.Chart" ShapeID="_x0000_i1031" DrawAspect="Content" ObjectID="_1777813334" r:id="rId25"/>
        </w:object>
      </w:r>
    </w:p>
    <w:p w14:paraId="4D6590AB" w14:textId="77777777" w:rsidR="009958F8" w:rsidRPr="00C57EBD" w:rsidRDefault="009958F8" w:rsidP="009958F8">
      <w:pPr>
        <w:pStyle w:val="TF"/>
      </w:pPr>
      <w:r w:rsidRPr="00C57EBD">
        <w:t>Figure 9.2.2.5-3: RNA update procedure with transition to RRC_IDLE</w:t>
      </w:r>
    </w:p>
    <w:p w14:paraId="4C6BD7AC" w14:textId="77777777" w:rsidR="009958F8" w:rsidRPr="00C57EBD" w:rsidRDefault="009958F8" w:rsidP="009958F8">
      <w:pPr>
        <w:pStyle w:val="B1"/>
      </w:pPr>
      <w:r w:rsidRPr="00C57EBD">
        <w:t>1.</w:t>
      </w:r>
      <w:r w:rsidRPr="00C57EBD">
        <w:tab/>
        <w:t>The UE resumes from RRC_INACTIVE, providing the I-RNTI allocated by the last serving gNB and appropriate cause value, e.g., RAN notification area update.</w:t>
      </w:r>
    </w:p>
    <w:p w14:paraId="603DBC5F" w14:textId="77777777" w:rsidR="009958F8" w:rsidRPr="00C57EBD" w:rsidRDefault="009958F8" w:rsidP="009958F8">
      <w:pPr>
        <w:pStyle w:val="B1"/>
      </w:pPr>
      <w:r w:rsidRPr="00C57EBD">
        <w:t>2.</w:t>
      </w:r>
      <w:r w:rsidRPr="00C57EBD">
        <w:tab/>
        <w:t>The gNB, if able to resolve the gNB identity contained in the I-RNTI, requests the last serving gNB to provide UE Context, providing the cause value received in step 1.</w:t>
      </w:r>
    </w:p>
    <w:p w14:paraId="3B706F04" w14:textId="77777777" w:rsidR="009958F8" w:rsidRPr="00C57EBD" w:rsidRDefault="009958F8" w:rsidP="009958F8">
      <w:pPr>
        <w:ind w:left="568" w:hanging="284"/>
        <w:rPr>
          <w:rFonts w:eastAsia="MS Mincho"/>
        </w:rPr>
      </w:pPr>
      <w:r w:rsidRPr="00C57EBD">
        <w:rPr>
          <w:rFonts w:eastAsia="MS Mincho"/>
        </w:rPr>
        <w:t>3.</w:t>
      </w:r>
      <w:r w:rsidRPr="00C57EBD">
        <w:rPr>
          <w:rFonts w:eastAsia="MS Mincho"/>
        </w:rPr>
        <w:tab/>
        <w:t xml:space="preserve">Instead of providing the UE context, the last serving gNB provides an </w:t>
      </w:r>
      <w:r w:rsidRPr="00C57EBD">
        <w:rPr>
          <w:rFonts w:eastAsia="MS Mincho"/>
          <w:i/>
        </w:rPr>
        <w:t>RRCRelease</w:t>
      </w:r>
      <w:r w:rsidRPr="00C57EBD">
        <w:rPr>
          <w:rFonts w:eastAsia="MS Mincho"/>
        </w:rPr>
        <w:t xml:space="preserve"> message to move the UE to RRC_IDLE.</w:t>
      </w:r>
    </w:p>
    <w:p w14:paraId="635FB282" w14:textId="77777777" w:rsidR="009958F8" w:rsidRPr="00C57EBD" w:rsidRDefault="009958F8" w:rsidP="009958F8">
      <w:pPr>
        <w:ind w:left="568" w:hanging="284"/>
        <w:rPr>
          <w:rFonts w:eastAsia="MS Mincho"/>
        </w:rPr>
      </w:pPr>
      <w:r w:rsidRPr="00C57EBD">
        <w:rPr>
          <w:rFonts w:eastAsia="MS Mincho"/>
        </w:rPr>
        <w:t>4.</w:t>
      </w:r>
      <w:r w:rsidRPr="00C57EBD">
        <w:rPr>
          <w:rFonts w:eastAsia="MS Mincho"/>
        </w:rPr>
        <w:tab/>
        <w:t>The last serving gNB deletes the UE context.</w:t>
      </w:r>
    </w:p>
    <w:p w14:paraId="69501F0F" w14:textId="77777777" w:rsidR="009958F8" w:rsidRDefault="009958F8" w:rsidP="009958F8">
      <w:pPr>
        <w:ind w:left="568" w:hanging="284"/>
      </w:pPr>
      <w:r w:rsidRPr="00C57EBD">
        <w:lastRenderedPageBreak/>
        <w:t>5.</w:t>
      </w:r>
      <w:r w:rsidRPr="00C57EBD">
        <w:tab/>
        <w:t xml:space="preserve">The gNB sends the </w:t>
      </w:r>
      <w:r w:rsidRPr="00C57EBD">
        <w:rPr>
          <w:i/>
        </w:rPr>
        <w:t>RRCRelease</w:t>
      </w:r>
      <w:r w:rsidRPr="00C57EBD">
        <w:t xml:space="preserve"> which triggers the UE to move to RRC_IDLE.</w:t>
      </w:r>
    </w:p>
    <w:p w14:paraId="41C469A0" w14:textId="77777777" w:rsidR="009958F8" w:rsidRPr="00AB51C5" w:rsidRDefault="009958F8" w:rsidP="009958F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14FD89" w14:textId="77777777" w:rsidR="009958F8" w:rsidRPr="00C57EBD" w:rsidRDefault="009958F8" w:rsidP="009958F8">
      <w:pPr>
        <w:pStyle w:val="Heading5"/>
      </w:pPr>
      <w:bookmarkStart w:id="10" w:name="_Toc20387983"/>
      <w:bookmarkStart w:id="11" w:name="_Toc29376063"/>
      <w:bookmarkStart w:id="12" w:name="_Toc37231954"/>
      <w:bookmarkStart w:id="13" w:name="_Toc46502009"/>
      <w:bookmarkStart w:id="14" w:name="_Toc51971357"/>
      <w:bookmarkStart w:id="15" w:name="_Toc52551340"/>
      <w:bookmarkStart w:id="16" w:name="_Toc163030036"/>
      <w:r w:rsidRPr="00C57EBD">
        <w:t>9.2.3.2.1</w:t>
      </w:r>
      <w:r w:rsidRPr="00C57EBD">
        <w:tab/>
        <w:t>C-Plane Handling</w:t>
      </w:r>
      <w:bookmarkEnd w:id="10"/>
      <w:bookmarkEnd w:id="11"/>
      <w:bookmarkEnd w:id="12"/>
      <w:bookmarkEnd w:id="13"/>
      <w:bookmarkEnd w:id="14"/>
      <w:bookmarkEnd w:id="15"/>
      <w:bookmarkEnd w:id="16"/>
    </w:p>
    <w:p w14:paraId="6B4F4583" w14:textId="77777777" w:rsidR="009958F8" w:rsidRPr="00C57EBD" w:rsidRDefault="009958F8" w:rsidP="009958F8">
      <w:r w:rsidRPr="00C57EBD">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14:paraId="5B2A9D23" w14:textId="77777777" w:rsidR="009958F8" w:rsidRPr="00C57EBD" w:rsidRDefault="00A10BB1" w:rsidP="009958F8">
      <w:pPr>
        <w:pStyle w:val="TH"/>
      </w:pPr>
      <w:ins w:id="17" w:author="Benoist (Nokia)" w:date="2024-04-05T11:10:00Z">
        <w:r w:rsidRPr="00C57EBD">
          <w:rPr>
            <w:noProof/>
          </w:rPr>
          <w:object w:dxaOrig="12705" w:dyaOrig="14925" w14:anchorId="2D1CA586">
            <v:shape id="_x0000_i1030" type="#_x0000_t75" alt="" style="width:480.65pt;height:565.35pt;mso-width-percent:0;mso-height-percent:0;mso-width-percent:0;mso-height-percent:0" o:ole="">
              <v:imagedata r:id="rId26" o:title=""/>
            </v:shape>
            <o:OLEObject Type="Embed" ProgID="Mscgen.Chart" ShapeID="_x0000_i1030" DrawAspect="Content" ObjectID="_1777813335" r:id="rId27"/>
          </w:object>
        </w:r>
      </w:ins>
      <w:del w:id="18" w:author="Benoist (Nokia)" w:date="2024-04-05T11:10:00Z">
        <w:r w:rsidRPr="00C57EBD" w:rsidDel="00E4710C">
          <w:rPr>
            <w:noProof/>
          </w:rPr>
          <w:object w:dxaOrig="12705" w:dyaOrig="15195" w14:anchorId="01E58F18">
            <v:shape id="_x0000_i1029" type="#_x0000_t75" alt="" style="width:480.65pt;height:8in;mso-width-percent:0;mso-height-percent:0;mso-width-percent:0;mso-height-percent:0" o:ole="">
              <v:imagedata r:id="rId28" o:title=""/>
            </v:shape>
            <o:OLEObject Type="Embed" ProgID="Mscgen.Chart" ShapeID="_x0000_i1029" DrawAspect="Content" ObjectID="_1777813336" r:id="rId29"/>
          </w:object>
        </w:r>
      </w:del>
    </w:p>
    <w:p w14:paraId="0CDB2CCC" w14:textId="77777777" w:rsidR="009958F8" w:rsidRPr="00C57EBD" w:rsidRDefault="009958F8" w:rsidP="009958F8">
      <w:pPr>
        <w:pStyle w:val="TF"/>
      </w:pPr>
      <w:r w:rsidRPr="00C57EBD">
        <w:t>Figure 9.2.3.2.1-1: Intra-AMF/UPF Handover</w:t>
      </w:r>
    </w:p>
    <w:p w14:paraId="4F5242DC" w14:textId="77777777" w:rsidR="009958F8" w:rsidRPr="00C57EBD" w:rsidRDefault="009958F8" w:rsidP="009958F8">
      <w:pPr>
        <w:pStyle w:val="B1"/>
      </w:pPr>
      <w:r w:rsidRPr="00C57EBD">
        <w:t>0.</w:t>
      </w:r>
      <w:r w:rsidRPr="00C57EBD">
        <w:tab/>
        <w:t>The UE context within the source gNB contains information regarding roaming and access restrictions which were provided either at connection establishment or at the last TA update.</w:t>
      </w:r>
    </w:p>
    <w:p w14:paraId="21DBC6F8" w14:textId="77777777" w:rsidR="009958F8" w:rsidRPr="00C57EBD" w:rsidRDefault="009958F8" w:rsidP="009958F8">
      <w:pPr>
        <w:pStyle w:val="B1"/>
      </w:pPr>
      <w:r w:rsidRPr="00C57EBD">
        <w:t>1.</w:t>
      </w:r>
      <w:r w:rsidRPr="00C57EBD">
        <w:tab/>
        <w:t>The source gNB configures the UE measurement procedures and the UE reports according to the measurement configuration.</w:t>
      </w:r>
    </w:p>
    <w:p w14:paraId="076CD1CB" w14:textId="77777777" w:rsidR="009958F8" w:rsidRPr="00C57EBD" w:rsidRDefault="009958F8" w:rsidP="009958F8">
      <w:pPr>
        <w:pStyle w:val="B1"/>
      </w:pPr>
      <w:r w:rsidRPr="00C57EBD">
        <w:t>2.</w:t>
      </w:r>
      <w:r w:rsidRPr="00C57EBD">
        <w:tab/>
        <w:t xml:space="preserve">The source gNB decides to handover the UE, based on </w:t>
      </w:r>
      <w:r w:rsidRPr="00C57EBD">
        <w:rPr>
          <w:rFonts w:eastAsia="MS Mincho"/>
          <w:i/>
        </w:rPr>
        <w:t>MeasurementReport</w:t>
      </w:r>
      <w:r w:rsidRPr="00C57EBD">
        <w:t xml:space="preserve"> and RRM information.</w:t>
      </w:r>
    </w:p>
    <w:p w14:paraId="74B906F9" w14:textId="77777777" w:rsidR="009958F8" w:rsidRPr="00C57EBD" w:rsidRDefault="009958F8" w:rsidP="009958F8">
      <w:pPr>
        <w:pStyle w:val="B1"/>
        <w:rPr>
          <w:lang w:eastAsia="zh-CN"/>
        </w:rPr>
      </w:pPr>
      <w:r w:rsidRPr="00C57EBD">
        <w:t>3.</w:t>
      </w:r>
      <w:r w:rsidRPr="00C57EBD">
        <w:tab/>
        <w:t>The source gNB issues a Handover Request message to the target gNB passing a transparent RRC container with necessary information to prepare the handover at the target side</w:t>
      </w:r>
      <w:r w:rsidRPr="00C57EBD">
        <w:rPr>
          <w:lang w:eastAsia="zh-CN"/>
        </w:rPr>
        <w:t xml:space="preserve">. The information includes at least the target cell </w:t>
      </w:r>
      <w:r w:rsidRPr="00C57EBD">
        <w:rPr>
          <w:lang w:eastAsia="zh-CN"/>
        </w:rPr>
        <w:lastRenderedPageBreak/>
        <w:t xml:space="preserve">ID, KgNB*, the C-RNTI of the UE in the source gNB, RRM-configuration including UE inactive time, basic AS-configuration including </w:t>
      </w:r>
      <w:r w:rsidRPr="00C57EBD">
        <w:rPr>
          <w:i/>
        </w:rPr>
        <w:t>antenna Info and DL Carrier Frequency</w:t>
      </w:r>
      <w:r w:rsidRPr="00C57EBD">
        <w:rPr>
          <w:lang w:eastAsia="zh-CN"/>
        </w:rPr>
        <w:t xml:space="preserve">, the current QoS flow to DRB mapping rules applied to the UE, the SIB1 </w:t>
      </w:r>
      <w:r w:rsidRPr="00C57EBD">
        <w:t>information</w:t>
      </w:r>
      <w:r w:rsidRPr="00C57EBD">
        <w:rPr>
          <w:lang w:eastAsia="zh-CN"/>
        </w:rPr>
        <w:t xml:space="preserve"> from source gNB, </w:t>
      </w:r>
      <w:r w:rsidRPr="00C57EBD">
        <w:t>the UE capabilities for different RATs,</w:t>
      </w:r>
      <w:r w:rsidRPr="00C57EBD">
        <w:rPr>
          <w:lang w:eastAsia="zh-CN"/>
        </w:rPr>
        <w:t xml:space="preserve"> PDU session related information, and can include the UE reported measurement information including beam-related information</w:t>
      </w:r>
      <w:r w:rsidRPr="00C57EBD">
        <w:t xml:space="preserve"> if available</w:t>
      </w:r>
      <w:r w:rsidRPr="00C57EBD">
        <w:rPr>
          <w:lang w:eastAsia="zh-CN"/>
        </w:rPr>
        <w:t>. The PDU session related information includes the slice information and QoS flow level QoS profile(s). The source gNB may also request a DAPS handover for one or more DRBs.</w:t>
      </w:r>
    </w:p>
    <w:p w14:paraId="794D816E" w14:textId="77777777" w:rsidR="009958F8" w:rsidRPr="00C57EBD" w:rsidRDefault="009958F8" w:rsidP="009958F8">
      <w:pPr>
        <w:pStyle w:val="NO"/>
      </w:pPr>
      <w:r w:rsidRPr="00C57EBD">
        <w:t>NOTE 1:</w:t>
      </w:r>
      <w:r w:rsidRPr="00C57EBD">
        <w:tab/>
        <w:t xml:space="preserve">After issuing a Handover Request, the source gNB should not reconfigure the UE, including performing </w:t>
      </w:r>
      <w:r w:rsidRPr="00C57EBD">
        <w:rPr>
          <w:rFonts w:eastAsia="Arial Unicode MS"/>
        </w:rPr>
        <w:t>Reflective QoS flow to DRB mapping.</w:t>
      </w:r>
    </w:p>
    <w:p w14:paraId="2D6B4648" w14:textId="77777777" w:rsidR="009958F8" w:rsidRPr="00C57EBD" w:rsidRDefault="009958F8" w:rsidP="009958F8">
      <w:pPr>
        <w:pStyle w:val="B1"/>
      </w:pPr>
      <w:r w:rsidRPr="00C57EBD">
        <w:t>4.</w:t>
      </w:r>
      <w:r w:rsidRPr="00C57EBD">
        <w:tab/>
        <w:t>Admission Control may be performed by the target gNB. Slice-aware admission control shall be performed if the slice information is sent to the target gNB. If the PDU sessions are associated with non-supported slices the target gNB shall reject such PDU Sessions.</w:t>
      </w:r>
    </w:p>
    <w:p w14:paraId="07741299" w14:textId="77777777" w:rsidR="009958F8" w:rsidRPr="00C57EBD" w:rsidRDefault="009958F8" w:rsidP="009958F8">
      <w:pPr>
        <w:pStyle w:val="B1"/>
        <w:rPr>
          <w:lang w:eastAsia="zh-CN"/>
        </w:rPr>
      </w:pPr>
      <w:r w:rsidRPr="00C57EBD">
        <w:t>5.</w:t>
      </w:r>
      <w:r w:rsidRPr="00C57EBD">
        <w:tab/>
        <w:t>The target gNB prepares the handover with L1/L2 and sends the HANDOVER REQUEST ACKNOWLEDGE to the source gNB, which</w:t>
      </w:r>
      <w:r w:rsidRPr="00C57EBD">
        <w:rPr>
          <w:lang w:eastAsia="zh-CN"/>
        </w:rPr>
        <w:t xml:space="preserve"> includes a transparent container to be sent to the UE </w:t>
      </w:r>
      <w:r w:rsidRPr="00C57EBD">
        <w:t>as an RRC message to perform the handover</w:t>
      </w:r>
      <w:r w:rsidRPr="00C57EBD">
        <w:rPr>
          <w:lang w:eastAsia="zh-CN"/>
        </w:rPr>
        <w:t>. The target gNB also indicates if a DAPS handover is accepted.</w:t>
      </w:r>
    </w:p>
    <w:p w14:paraId="0AFA3447" w14:textId="77777777" w:rsidR="009958F8" w:rsidRPr="00C57EBD" w:rsidRDefault="009958F8" w:rsidP="009958F8">
      <w:pPr>
        <w:pStyle w:val="NO"/>
      </w:pPr>
      <w:r w:rsidRPr="00C57EBD">
        <w:t>NOTE 2:</w:t>
      </w:r>
      <w:r w:rsidRPr="00C57EBD">
        <w:tab/>
        <w:t>As soon as the source gNB receives the HANDOVER REQUEST ACKNOWLEDGE, or as soon as the transmission of the handover command is initiated in the downlink, data forwarding may be initiated.</w:t>
      </w:r>
    </w:p>
    <w:p w14:paraId="3BB44037" w14:textId="77777777" w:rsidR="009958F8" w:rsidRPr="00C57EBD" w:rsidRDefault="009958F8" w:rsidP="009958F8">
      <w:pPr>
        <w:keepLines/>
        <w:ind w:left="1135" w:hanging="851"/>
        <w:rPr>
          <w:rFonts w:eastAsia="Malgun Gothic"/>
        </w:rPr>
      </w:pPr>
      <w:r w:rsidRPr="00C57EBD">
        <w:rPr>
          <w:rFonts w:eastAsia="Malgun Gothic"/>
        </w:rPr>
        <w:t>NOTE 3:</w:t>
      </w:r>
      <w:r w:rsidRPr="00C57EBD">
        <w:rPr>
          <w:rFonts w:eastAsia="Malgun Gothic"/>
        </w:rPr>
        <w:tab/>
        <w:t xml:space="preserve">For DRBs configured with DAPS, downlink PDCP SDUs are forwarded with SN assigned by the source gNB, until SN assignment is handed over to the target gNB in step 8b, for which the normal data forwarding follows as defined in </w:t>
      </w:r>
      <w:r w:rsidRPr="00C57EBD">
        <w:t>9.2.3.2.3</w:t>
      </w:r>
      <w:r w:rsidRPr="00C57EBD">
        <w:rPr>
          <w:rFonts w:eastAsia="Malgun Gothic"/>
        </w:rPr>
        <w:t>.</w:t>
      </w:r>
    </w:p>
    <w:p w14:paraId="0D104F35" w14:textId="77777777" w:rsidR="009958F8" w:rsidRPr="00C57EBD" w:rsidRDefault="009958F8" w:rsidP="009958F8">
      <w:pPr>
        <w:pStyle w:val="B1"/>
      </w:pPr>
      <w:r w:rsidRPr="00C57EBD">
        <w:t>6.</w:t>
      </w:r>
      <w:r w:rsidRPr="00C57EBD">
        <w:tab/>
        <w:t xml:space="preserve">The source gNB triggers the Uu handover by sending an </w:t>
      </w:r>
      <w:r w:rsidRPr="00C57EBD">
        <w:rPr>
          <w:i/>
        </w:rPr>
        <w:t>RRCReconfiguration</w:t>
      </w:r>
      <w:r w:rsidRPr="00C57EBD">
        <w:t xml:space="preserve"> message to the UE, containing the information required to access the target cell: at least the target cell ID,</w:t>
      </w:r>
      <w:r w:rsidRPr="00C57EBD">
        <w:rPr>
          <w:lang w:eastAsia="zh-CN"/>
        </w:rPr>
        <w:t xml:space="preserve"> the new C-RNTI, the target gNB security algorithm identifiers for the selected security algorithms. It can also include </w:t>
      </w:r>
      <w:r w:rsidRPr="00C57EBD">
        <w:t>a set of dedicated RACH resources</w:t>
      </w:r>
      <w:r w:rsidRPr="00C57EBD">
        <w:rPr>
          <w:lang w:eastAsia="zh-CN"/>
        </w:rPr>
        <w:t xml:space="preserve">, the </w:t>
      </w:r>
      <w:r w:rsidRPr="00C57EBD">
        <w:t>association between RACH resources and SSB(s)</w:t>
      </w:r>
      <w:r w:rsidRPr="00C57EBD">
        <w:rPr>
          <w:lang w:eastAsia="zh-CN"/>
        </w:rPr>
        <w:t xml:space="preserve">, the </w:t>
      </w:r>
      <w:r w:rsidRPr="00C57EBD">
        <w:rPr>
          <w:rFonts w:eastAsia="MS Mincho"/>
        </w:rPr>
        <w:t>association between RACH resources and UE-specific CSI-RS configuration(s),</w:t>
      </w:r>
      <w:r w:rsidRPr="00C57EBD">
        <w:rPr>
          <w:lang w:eastAsia="zh-CN"/>
        </w:rPr>
        <w:t xml:space="preserve"> common RACH resources, and system information of the target cell, etc</w:t>
      </w:r>
      <w:r w:rsidRPr="00C57EBD">
        <w:t>.</w:t>
      </w:r>
    </w:p>
    <w:p w14:paraId="45BB53D5" w14:textId="77777777" w:rsidR="009958F8" w:rsidRPr="00C57EBD" w:rsidRDefault="009958F8" w:rsidP="009958F8">
      <w:pPr>
        <w:pStyle w:val="NO"/>
      </w:pPr>
      <w:r w:rsidRPr="00C57EBD">
        <w:t>NOTE 4:</w:t>
      </w:r>
      <w:r w:rsidRPr="00C57EBD">
        <w:tab/>
        <w:t>For</w:t>
      </w:r>
      <w:r w:rsidRPr="00C57EBD">
        <w:rPr>
          <w:rFonts w:eastAsia="Malgun Gothic"/>
        </w:rPr>
        <w:t xml:space="preserve"> DRBs configured with DAPS</w:t>
      </w:r>
      <w:r w:rsidRPr="00C57EBD">
        <w:t>, the source gNB does not stop transmitting downlink packets until it receives the HANDOVER SUCCESS message from the target gNB in step 8a.</w:t>
      </w:r>
    </w:p>
    <w:p w14:paraId="3E8BF955" w14:textId="77777777" w:rsidR="009958F8" w:rsidRPr="00C57EBD" w:rsidRDefault="009958F8" w:rsidP="009958F8">
      <w:pPr>
        <w:pStyle w:val="NO"/>
      </w:pPr>
      <w:r w:rsidRPr="00C57EBD">
        <w:t>NOTE 4a:</w:t>
      </w:r>
      <w:r w:rsidRPr="00C57EBD">
        <w:tab/>
        <w:t>CHO cannot be configured simultaneously with DAPS handover.</w:t>
      </w:r>
    </w:p>
    <w:p w14:paraId="1AE8FB63" w14:textId="77777777" w:rsidR="009958F8" w:rsidRPr="00C57EBD" w:rsidRDefault="009958F8" w:rsidP="009958F8">
      <w:pPr>
        <w:pStyle w:val="B1"/>
      </w:pPr>
      <w:r w:rsidRPr="00C57EBD">
        <w:t>7a.</w:t>
      </w:r>
      <w:r w:rsidRPr="00C57EBD">
        <w:tab/>
        <w:t>For DRBs configured with DAPS, the source gNB sends the EARLY STATUS TRANSFER message. The DL COUNT value conveyed in the EARLY STATUS TRANSFER message indicates PDCP SN and HFN of the first PDCP SDU that the source gNB forwards to the target gNB. The source gNB does not stop assigning SNs to downlink PDCP SDUs until it sends the SN STATUS TRANSFER message to the target gNB in step 8b.</w:t>
      </w:r>
    </w:p>
    <w:p w14:paraId="7700BFB5" w14:textId="77777777" w:rsidR="009958F8" w:rsidRPr="00C57EBD" w:rsidRDefault="009958F8" w:rsidP="009958F8">
      <w:pPr>
        <w:pStyle w:val="B1"/>
      </w:pPr>
      <w:r w:rsidRPr="00C57EBD">
        <w:t>7.</w:t>
      </w:r>
      <w:r w:rsidRPr="00C57EBD">
        <w:tab/>
        <w:t>For DRBs not configured with DAPS, the source gNB sends the SN STATUS TRANSFER message to the target gNB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gNB shall assign to new PDCP SDUs, not having a PDCP SN yet.</w:t>
      </w:r>
    </w:p>
    <w:p w14:paraId="72C76C2D" w14:textId="77777777" w:rsidR="009958F8" w:rsidRPr="00C57EBD" w:rsidRDefault="009958F8" w:rsidP="009958F8">
      <w:pPr>
        <w:pStyle w:val="NO"/>
      </w:pPr>
      <w:r w:rsidRPr="00C57EBD">
        <w:t>NOTE 5:</w:t>
      </w:r>
      <w:r w:rsidRPr="00C57EBD">
        <w:tab/>
      </w:r>
      <w:r w:rsidRPr="00C57EBD">
        <w:rPr>
          <w:rFonts w:eastAsia="Malgun Gothic"/>
        </w:rPr>
        <w:t xml:space="preserve">In case of DAPS handover, </w:t>
      </w:r>
      <w:r w:rsidRPr="00C57EBD">
        <w:t>the uplink PDCP SN receiver status and the downlink PDCP SN transmitter status for a DRB with RLC-AM and not configured with DAPS may be transferred by the SN STATUS TRANSFER message in step 8b instead of step 7.</w:t>
      </w:r>
    </w:p>
    <w:p w14:paraId="678DEA10" w14:textId="77777777" w:rsidR="009958F8" w:rsidRPr="00C57EBD" w:rsidRDefault="009958F8" w:rsidP="009958F8">
      <w:pPr>
        <w:pStyle w:val="NO"/>
      </w:pPr>
      <w:r w:rsidRPr="00C57EBD">
        <w:t>NOTE 6:</w:t>
      </w:r>
      <w:r w:rsidRPr="00C57EBD">
        <w:tab/>
      </w:r>
      <w:r w:rsidRPr="00C57EBD">
        <w:rPr>
          <w:rFonts w:eastAsia="Malgun Gothic"/>
        </w:rPr>
        <w:t>For DRBs configured with DAPS</w:t>
      </w:r>
      <w:r w:rsidRPr="00C57EBD">
        <w:t>, the source gNB may additionally send the EARLY STATUS TRANSFER message(s) between step 7 and step 8b, to inform discarding of already forwarded PDCP SDUs. The target gNB does not transmit forwarded downlink PDCP SDUs to the UE, whose COUNT is less than the conveyed DL COUNT value and discards them if transmission has not been attempted already.</w:t>
      </w:r>
    </w:p>
    <w:p w14:paraId="4A59616C" w14:textId="77777777" w:rsidR="009958F8" w:rsidRPr="00C57EBD" w:rsidRDefault="009958F8" w:rsidP="009958F8">
      <w:pPr>
        <w:pStyle w:val="B1"/>
      </w:pPr>
      <w:r w:rsidRPr="00C57EBD">
        <w:t>8.</w:t>
      </w:r>
      <w:r w:rsidRPr="00C57EBD">
        <w:tab/>
        <w:t xml:space="preserve">The UE synchronises to the target cell and completes the RRC handover procedure by sending </w:t>
      </w:r>
      <w:r w:rsidRPr="00C57EBD">
        <w:rPr>
          <w:i/>
        </w:rPr>
        <w:t>RRCReconfigurationComplete</w:t>
      </w:r>
      <w:r w:rsidRPr="00C57EBD">
        <w:t xml:space="preserve"> message to target gNB. In case of DAPS handover, the UE does not detach from the source cell upon receiving the </w:t>
      </w:r>
      <w:r w:rsidRPr="00C57EBD">
        <w:rPr>
          <w:i/>
        </w:rPr>
        <w:t>RRCReconfiguration</w:t>
      </w:r>
      <w:r w:rsidRPr="00C57EBD">
        <w:t xml:space="preserve"> message. The UE releases the source resources and configurations and stops DL/UL reception/transmission with the source upon receiving an explicit release from the target node</w:t>
      </w:r>
      <w:r w:rsidRPr="00C57EBD">
        <w:rPr>
          <w:rFonts w:eastAsia="Arial Unicode MS"/>
        </w:rPr>
        <w:t>.</w:t>
      </w:r>
    </w:p>
    <w:p w14:paraId="61FB3E81" w14:textId="77777777" w:rsidR="009958F8" w:rsidRPr="00C57EBD" w:rsidRDefault="009958F8" w:rsidP="009958F8">
      <w:pPr>
        <w:pStyle w:val="NO"/>
      </w:pPr>
      <w:bookmarkStart w:id="19" w:name="_Hlk47084049"/>
      <w:r w:rsidRPr="00C57EBD">
        <w:lastRenderedPageBreak/>
        <w:t>NOTE 6a:</w:t>
      </w:r>
      <w:r w:rsidRPr="00C57EBD">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bookmarkEnd w:id="19"/>
    </w:p>
    <w:p w14:paraId="7E99C5A2" w14:textId="77777777" w:rsidR="009958F8" w:rsidRPr="00C57EBD" w:rsidRDefault="009958F8" w:rsidP="009958F8">
      <w:pPr>
        <w:pStyle w:val="B1"/>
        <w:rPr>
          <w:rFonts w:eastAsia="Malgun Gothic"/>
        </w:rPr>
      </w:pPr>
      <w:r w:rsidRPr="00C57EBD">
        <w:t>8a/b</w:t>
      </w:r>
      <w:r w:rsidRPr="00C57EBD">
        <w:tab/>
        <w:t xml:space="preserve">In case of DAPS handover, the target gNB sends the HANDOVER SUCCESS message to the source gNB to inform that the UE has successfully accessed the target cell. In return, the source gNB sends the SN STATUS TRANSFER message for DRBs configured with DAPS for which the description in step 7 applies, and </w:t>
      </w:r>
      <w:r w:rsidRPr="00C57EBD">
        <w:rPr>
          <w:rFonts w:eastAsia="Malgun Gothic"/>
        </w:rPr>
        <w:t>the normal data forwarding follows as defined in 9.2.3.2.3.</w:t>
      </w:r>
    </w:p>
    <w:p w14:paraId="6C3FD1D5" w14:textId="77777777" w:rsidR="009958F8" w:rsidRPr="00C57EBD" w:rsidRDefault="009958F8" w:rsidP="009958F8">
      <w:pPr>
        <w:pStyle w:val="NO"/>
        <w:rPr>
          <w:rFonts w:eastAsia="Malgun Gothic"/>
        </w:rPr>
      </w:pPr>
      <w:r w:rsidRPr="00C57EBD">
        <w:t>NOTE 7:</w:t>
      </w:r>
      <w:r w:rsidRPr="00C57EBD">
        <w:tab/>
        <w:t>The uplink PDCP SN receiver status and the downlink PDCP SN transmitter status</w:t>
      </w:r>
      <w:r w:rsidRPr="00C57EBD">
        <w:rPr>
          <w:rFonts w:eastAsia="Malgun Gothic"/>
        </w:rPr>
        <w:t xml:space="preserve"> </w:t>
      </w:r>
      <w:r w:rsidRPr="00C57EBD">
        <w:t xml:space="preserve">are also conveyed </w:t>
      </w:r>
      <w:r w:rsidRPr="00C57EBD">
        <w:rPr>
          <w:rFonts w:eastAsia="Malgun Gothic"/>
        </w:rPr>
        <w:t>for DRBs with RLC-UM in the SN STATUS TRANSFER message in step 8b, if configured with DAPS.</w:t>
      </w:r>
    </w:p>
    <w:p w14:paraId="6761CD7D" w14:textId="77777777" w:rsidR="009958F8" w:rsidRPr="00C57EBD" w:rsidRDefault="009958F8" w:rsidP="009958F8">
      <w:pPr>
        <w:pStyle w:val="NO"/>
      </w:pPr>
      <w:r w:rsidRPr="00C57EBD">
        <w:t>NOTE 8:</w:t>
      </w:r>
      <w:r w:rsidRPr="00C57EBD">
        <w:tab/>
      </w:r>
      <w:r w:rsidRPr="00C57EBD">
        <w:rPr>
          <w:rFonts w:eastAsia="Malgun Gothic"/>
        </w:rPr>
        <w:t>For DRBs configured with DAPS, the source gNB does not stop delivering uplink QoS flows to the UPF until it sends the SN STATUS TRANSFER message in step 8b. T</w:t>
      </w:r>
      <w:r w:rsidRPr="00C57EBD">
        <w:t>he target gNB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gNB does not deliver any uplink PDCP SDUs which has an UL COUNT lower than the provided.</w:t>
      </w:r>
    </w:p>
    <w:p w14:paraId="2E153104" w14:textId="77777777" w:rsidR="009958F8" w:rsidRPr="00C57EBD" w:rsidRDefault="009958F8" w:rsidP="009958F8">
      <w:pPr>
        <w:pStyle w:val="NO"/>
      </w:pPr>
      <w:r w:rsidRPr="00C57EBD">
        <w:t>NOTE 9:</w:t>
      </w:r>
      <w:r w:rsidRPr="00C57EBD">
        <w:tab/>
        <w:t>Void.</w:t>
      </w:r>
    </w:p>
    <w:p w14:paraId="7E0642E9" w14:textId="77777777" w:rsidR="009958F8" w:rsidRPr="00C57EBD" w:rsidRDefault="009958F8" w:rsidP="009958F8">
      <w:pPr>
        <w:pStyle w:val="B1"/>
      </w:pPr>
      <w:r w:rsidRPr="00C57EBD">
        <w:t>9.</w:t>
      </w:r>
      <w:r w:rsidRPr="00C57EBD">
        <w:tab/>
        <w:t>The target gNB sends a PATH SWITCH REQUEST message to AMF to trigger 5GC to switch the DL data path towards the target gNB and to establish an NG-C interface instance towards the target gNB.</w:t>
      </w:r>
    </w:p>
    <w:p w14:paraId="5141EA64" w14:textId="77777777" w:rsidR="009958F8" w:rsidRPr="00C57EBD" w:rsidRDefault="009958F8" w:rsidP="009958F8">
      <w:pPr>
        <w:pStyle w:val="B1"/>
      </w:pPr>
      <w:r w:rsidRPr="00C57EBD">
        <w:t>10.</w:t>
      </w:r>
      <w:r w:rsidRPr="00C57EBD">
        <w:tab/>
        <w:t>5GC switches the DL data path towards the target gNB. The UPF sends one or more "end marker" packets on the old path to the source gNB per PDU session/tunnel and then can release any U-plane/TNL resources towards the source gNB.</w:t>
      </w:r>
    </w:p>
    <w:p w14:paraId="68C9E102" w14:textId="77777777" w:rsidR="009958F8" w:rsidRPr="00C57EBD" w:rsidRDefault="009958F8" w:rsidP="009958F8">
      <w:pPr>
        <w:pStyle w:val="B1"/>
      </w:pPr>
      <w:r w:rsidRPr="00C57EBD">
        <w:t>11.</w:t>
      </w:r>
      <w:r w:rsidRPr="00C57EBD">
        <w:tab/>
        <w:t>The AMF confirms the PATH SWITCH REQUEST message with the PATH SWITCH REQUEST ACKNOWLEDGE message.</w:t>
      </w:r>
    </w:p>
    <w:p w14:paraId="23C9EC09" w14:textId="77777777" w:rsidR="009958F8" w:rsidRPr="00C57EBD" w:rsidRDefault="009958F8" w:rsidP="009958F8">
      <w:pPr>
        <w:pStyle w:val="B1"/>
      </w:pPr>
      <w:r w:rsidRPr="00C57EBD">
        <w:t>12.</w:t>
      </w:r>
      <w:r w:rsidRPr="00C57EBD">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14:paraId="1470D4BD" w14:textId="77777777" w:rsidR="009958F8" w:rsidRPr="00C57EBD" w:rsidRDefault="009958F8" w:rsidP="009958F8">
      <w:r w:rsidRPr="00C57EBD">
        <w:t>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t>
      </w:r>
    </w:p>
    <w:p w14:paraId="479E045E" w14:textId="77777777" w:rsidR="009958F8" w:rsidRPr="00C57EBD" w:rsidRDefault="009958F8" w:rsidP="009958F8">
      <w:r w:rsidRPr="00C57EBD">
        <w:t>The common RACH configuration for beams in the target cell is only associated to the SSB(s). The network can have dedicated RACH configurations associated to the SSB(s) and/or have dedicated RACH configurations associated to CSI-RS(s) within a cell. The target gNB can only include one of the following RACH configurations in the Handover Command to enable the UE to access the target cell:</w:t>
      </w:r>
    </w:p>
    <w:p w14:paraId="141A5C59" w14:textId="77777777" w:rsidR="009958F8" w:rsidRPr="00C57EBD" w:rsidRDefault="009958F8" w:rsidP="009958F8">
      <w:pPr>
        <w:pStyle w:val="B1"/>
      </w:pPr>
      <w:r w:rsidRPr="00C57EBD">
        <w:t>i)</w:t>
      </w:r>
      <w:r w:rsidRPr="00C57EBD">
        <w:tab/>
        <w:t>Common RACH configuration;</w:t>
      </w:r>
    </w:p>
    <w:p w14:paraId="52557FC6" w14:textId="77777777" w:rsidR="009958F8" w:rsidRPr="00C57EBD" w:rsidRDefault="009958F8" w:rsidP="009958F8">
      <w:pPr>
        <w:pStyle w:val="B1"/>
      </w:pPr>
      <w:r w:rsidRPr="00C57EBD">
        <w:t>ii)</w:t>
      </w:r>
      <w:r w:rsidRPr="00C57EBD">
        <w:tab/>
        <w:t>Common RACH configuration + Dedicated RACH configuration associated with SSB;</w:t>
      </w:r>
    </w:p>
    <w:p w14:paraId="3513A6AC" w14:textId="77777777" w:rsidR="009958F8" w:rsidRPr="00C57EBD" w:rsidRDefault="009958F8" w:rsidP="009958F8">
      <w:pPr>
        <w:pStyle w:val="B1"/>
      </w:pPr>
      <w:r w:rsidRPr="00C57EBD">
        <w:t>iii)</w:t>
      </w:r>
      <w:r w:rsidRPr="00C57EBD">
        <w:tab/>
        <w:t>Common RACH configuration + Dedicated RACH configuration associated with CSI-RS.</w:t>
      </w:r>
    </w:p>
    <w:p w14:paraId="4DEDE2DC" w14:textId="77777777" w:rsidR="009958F8" w:rsidRPr="00C57EBD" w:rsidRDefault="009958F8" w:rsidP="009958F8">
      <w:r w:rsidRPr="00C57EBD">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14:paraId="3A24EB9D" w14:textId="77777777" w:rsidR="009958F8" w:rsidRDefault="009958F8" w:rsidP="009958F8">
      <w:r w:rsidRPr="00C57EBD">
        <w:t>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resumes source cell SRBs for control plane signalling transmission.</w:t>
      </w:r>
    </w:p>
    <w:p w14:paraId="356FA9C5" w14:textId="77777777" w:rsidR="009958F8" w:rsidRPr="00AB51C5" w:rsidRDefault="009958F8" w:rsidP="009958F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17D0CC33" w14:textId="77777777" w:rsidR="009958F8" w:rsidRPr="00C57EBD" w:rsidRDefault="009958F8" w:rsidP="009958F8">
      <w:pPr>
        <w:pStyle w:val="Heading4"/>
      </w:pPr>
      <w:bookmarkStart w:id="20" w:name="_Toc20387986"/>
      <w:bookmarkStart w:id="21" w:name="_Toc29376066"/>
      <w:bookmarkStart w:id="22" w:name="_Toc37231957"/>
      <w:bookmarkStart w:id="23" w:name="_Toc46502012"/>
      <w:bookmarkStart w:id="24" w:name="_Toc51971360"/>
      <w:bookmarkStart w:id="25" w:name="_Toc52551343"/>
      <w:bookmarkStart w:id="26" w:name="_Toc163030039"/>
      <w:r w:rsidRPr="00C57EBD">
        <w:t>9.2.3.3</w:t>
      </w:r>
      <w:r w:rsidRPr="00C57EBD">
        <w:tab/>
        <w:t>Re-establishment procedure</w:t>
      </w:r>
      <w:bookmarkEnd w:id="20"/>
      <w:bookmarkEnd w:id="21"/>
      <w:bookmarkEnd w:id="22"/>
      <w:bookmarkEnd w:id="23"/>
      <w:bookmarkEnd w:id="24"/>
      <w:bookmarkEnd w:id="25"/>
      <w:bookmarkEnd w:id="26"/>
    </w:p>
    <w:p w14:paraId="40368E01" w14:textId="77777777" w:rsidR="009958F8" w:rsidRPr="00C57EBD" w:rsidRDefault="009958F8" w:rsidP="009958F8">
      <w:r w:rsidRPr="00C57EBD">
        <w:t>A UE in RRC_CONNECTED may initiate the re-establishment procedure to continue the RRC connection when a failure condition occurs (e.g. radio link failure, reconfiguration failure, integrity check failure…).</w:t>
      </w:r>
    </w:p>
    <w:p w14:paraId="07F28F2A" w14:textId="77777777" w:rsidR="009958F8" w:rsidRPr="00C57EBD" w:rsidRDefault="009958F8" w:rsidP="009958F8">
      <w:r w:rsidRPr="00C57EBD">
        <w:t>The following figure describes the re-establishment procedure started by the UE:</w:t>
      </w:r>
    </w:p>
    <w:p w14:paraId="7F6AE6B7" w14:textId="77777777" w:rsidR="009958F8" w:rsidRPr="00C57EBD" w:rsidRDefault="00A10BB1" w:rsidP="009958F8">
      <w:pPr>
        <w:pStyle w:val="TH"/>
        <w:rPr>
          <w:rFonts w:eastAsia="Yu Mincho"/>
          <w:noProof/>
        </w:rPr>
      </w:pPr>
      <w:ins w:id="27" w:author="Benoist (Nokia)" w:date="2024-04-05T12:24:00Z">
        <w:r w:rsidRPr="00C57EBD">
          <w:rPr>
            <w:noProof/>
          </w:rPr>
          <w:object w:dxaOrig="10886" w:dyaOrig="7860" w14:anchorId="01E7AC10">
            <v:shape id="_x0000_i1028" type="#_x0000_t75" alt="" style="width:414.65pt;height:300pt;mso-width-percent:0;mso-height-percent:0;mso-width-percent:0;mso-height-percent:0" o:ole="">
              <v:imagedata r:id="rId30" o:title=""/>
            </v:shape>
            <o:OLEObject Type="Embed" ProgID="Mscgen.Chart" ShapeID="_x0000_i1028" DrawAspect="Content" ObjectID="_1777813337" r:id="rId31"/>
          </w:object>
        </w:r>
      </w:ins>
      <w:del w:id="28" w:author="Benoist (Nokia)" w:date="2024-04-05T12:24:00Z">
        <w:r w:rsidRPr="00C57EBD" w:rsidDel="00FF6284">
          <w:rPr>
            <w:rFonts w:eastAsia="Yu Mincho"/>
            <w:noProof/>
          </w:rPr>
          <w:object w:dxaOrig="10890" w:dyaOrig="7860" w14:anchorId="077FE857">
            <v:shape id="_x0000_i1027" type="#_x0000_t75" alt="" style="width:448pt;height:322pt;mso-width-percent:0;mso-height-percent:0;mso-width-percent:0;mso-height-percent:0" o:ole="">
              <v:imagedata r:id="rId32" o:title=""/>
            </v:shape>
            <o:OLEObject Type="Embed" ProgID="Mscgen.Chart" ShapeID="_x0000_i1027" DrawAspect="Content" ObjectID="_1777813338" r:id="rId33"/>
          </w:object>
        </w:r>
      </w:del>
    </w:p>
    <w:p w14:paraId="4321FDFB" w14:textId="77777777" w:rsidR="009958F8" w:rsidRPr="00C57EBD" w:rsidRDefault="009958F8" w:rsidP="009958F8">
      <w:pPr>
        <w:pStyle w:val="TF"/>
      </w:pPr>
      <w:r w:rsidRPr="00C57EBD">
        <w:t>Figure 9.2.3.3-1: Re-establishment procedure</w:t>
      </w:r>
    </w:p>
    <w:p w14:paraId="0A1957A2" w14:textId="77777777" w:rsidR="009958F8" w:rsidRPr="00C57EBD" w:rsidRDefault="009958F8" w:rsidP="009958F8">
      <w:pPr>
        <w:pStyle w:val="B1"/>
      </w:pPr>
      <w:r w:rsidRPr="00C57EBD">
        <w:t>1.</w:t>
      </w:r>
      <w:r w:rsidRPr="00C57EBD">
        <w:tab/>
        <w:t>The UE re-establishes the connection, providing the UE Identity (PCI+C-RNTI) to the gNB where the trigger for the re-establishment occurred.</w:t>
      </w:r>
    </w:p>
    <w:p w14:paraId="0943A657" w14:textId="77777777" w:rsidR="009958F8" w:rsidRPr="00C57EBD" w:rsidRDefault="009958F8" w:rsidP="009958F8">
      <w:pPr>
        <w:pStyle w:val="B1"/>
      </w:pPr>
      <w:r w:rsidRPr="00C57EBD">
        <w:t>2.</w:t>
      </w:r>
      <w:r w:rsidRPr="00C57EBD">
        <w:tab/>
        <w:t>If the UE Context is not locally available, the gNB, requests the last serving gNB to provide UE Context data.</w:t>
      </w:r>
    </w:p>
    <w:p w14:paraId="03510BD6" w14:textId="77777777" w:rsidR="009958F8" w:rsidRPr="00C57EBD" w:rsidRDefault="009958F8" w:rsidP="009958F8">
      <w:pPr>
        <w:pStyle w:val="B1"/>
      </w:pPr>
      <w:r w:rsidRPr="00C57EBD">
        <w:t>3.</w:t>
      </w:r>
      <w:r w:rsidRPr="00C57EBD">
        <w:tab/>
        <w:t>The last serving gNB provides UE context data.</w:t>
      </w:r>
    </w:p>
    <w:p w14:paraId="573FB502" w14:textId="77777777" w:rsidR="009958F8" w:rsidRPr="00C57EBD" w:rsidRDefault="009958F8" w:rsidP="009958F8">
      <w:pPr>
        <w:pStyle w:val="B1"/>
      </w:pPr>
      <w:r w:rsidRPr="00C57EBD">
        <w:t>4/4a. The gNB continues the re-establishment of the RRC connection. The message is sent on SRB1.</w:t>
      </w:r>
    </w:p>
    <w:p w14:paraId="420FE445" w14:textId="77777777" w:rsidR="009958F8" w:rsidRPr="00C57EBD" w:rsidRDefault="009958F8" w:rsidP="009958F8">
      <w:pPr>
        <w:pStyle w:val="B1"/>
      </w:pPr>
      <w:r w:rsidRPr="00C57EBD">
        <w:t>5/5a. The gNB may perform the reconfiguration to re-establish SRB2 and DRBs when the re-establishment procedure is ongoing.</w:t>
      </w:r>
    </w:p>
    <w:p w14:paraId="76B5140A" w14:textId="77777777" w:rsidR="009958F8" w:rsidRPr="00C57EBD" w:rsidRDefault="009958F8" w:rsidP="009958F8">
      <w:pPr>
        <w:pStyle w:val="B1"/>
      </w:pPr>
      <w:r w:rsidRPr="00C57EBD">
        <w:t>6/7.</w:t>
      </w:r>
      <w:r w:rsidRPr="00C57EBD">
        <w:tab/>
        <w:t>If loss of user data buffered in the last serving gNB shall be prevented, the gNB provides forwarding addresses, and the last serving gNB provides the SN status to the gNB.</w:t>
      </w:r>
    </w:p>
    <w:p w14:paraId="1BCEAFD5" w14:textId="77777777" w:rsidR="009958F8" w:rsidRPr="00C57EBD" w:rsidRDefault="009958F8" w:rsidP="009958F8">
      <w:pPr>
        <w:pStyle w:val="B1"/>
      </w:pPr>
      <w:r w:rsidRPr="00C57EBD">
        <w:t>8/9. The gNB performs path switch.</w:t>
      </w:r>
    </w:p>
    <w:p w14:paraId="633C3CF1" w14:textId="77777777" w:rsidR="009958F8" w:rsidRPr="00C57EBD" w:rsidRDefault="009958F8" w:rsidP="009958F8">
      <w:pPr>
        <w:pStyle w:val="B1"/>
      </w:pPr>
      <w:r w:rsidRPr="00C57EBD">
        <w:t>10.</w:t>
      </w:r>
      <w:r w:rsidRPr="00C57EBD">
        <w:tab/>
        <w:t>The gNB triggers the release of the UE resources at the last serving gNB.</w:t>
      </w:r>
    </w:p>
    <w:p w14:paraId="18FADD18" w14:textId="77777777" w:rsidR="009958F8" w:rsidRDefault="009958F8" w:rsidP="009958F8">
      <w:r w:rsidRPr="00C57EBD">
        <w:t xml:space="preserve">The IAB-MT in SA mode follows the same re-establishment procedure as described for the UE. After the backhaul has been established, the re-establishment procedure of the IAB-MT is part of the </w:t>
      </w:r>
      <w:r w:rsidRPr="00C57EBD">
        <w:rPr>
          <w:rFonts w:cs="Arial"/>
          <w:szCs w:val="28"/>
        </w:rPr>
        <w:t>intra-CU backhaul RLF recovery procedure for IAB-nodes</w:t>
      </w:r>
      <w:r w:rsidRPr="00C57EBD">
        <w:t xml:space="preserve"> defined in TS 38.401 [4]. Modifications to the configuration of BAP sublayer and higher protocol layers above the BAP sublayer are described in TS 38.401 [4].</w:t>
      </w:r>
    </w:p>
    <w:p w14:paraId="6B0098A4" w14:textId="77777777" w:rsidR="009958F8" w:rsidRPr="00AB51C5" w:rsidRDefault="009958F8" w:rsidP="009958F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0ECAAE4" w14:textId="77777777" w:rsidR="009958F8" w:rsidRPr="00C57EBD" w:rsidRDefault="009958F8" w:rsidP="009958F8">
      <w:pPr>
        <w:pStyle w:val="Heading5"/>
      </w:pPr>
      <w:bookmarkStart w:id="29" w:name="_Toc37231960"/>
      <w:bookmarkStart w:id="30" w:name="_Toc46502015"/>
      <w:bookmarkStart w:id="31" w:name="_Toc51971363"/>
      <w:bookmarkStart w:id="32" w:name="_Toc52551346"/>
      <w:bookmarkStart w:id="33" w:name="_Toc163030042"/>
      <w:r w:rsidRPr="00C57EBD">
        <w:lastRenderedPageBreak/>
        <w:t>9.2.3.4.2</w:t>
      </w:r>
      <w:r w:rsidRPr="00C57EBD">
        <w:tab/>
        <w:t>C-plane handling</w:t>
      </w:r>
      <w:bookmarkEnd w:id="29"/>
      <w:bookmarkEnd w:id="30"/>
      <w:bookmarkEnd w:id="31"/>
      <w:bookmarkEnd w:id="32"/>
      <w:bookmarkEnd w:id="33"/>
    </w:p>
    <w:p w14:paraId="6264A21A" w14:textId="77777777" w:rsidR="009958F8" w:rsidRPr="00C57EBD" w:rsidRDefault="009958F8" w:rsidP="009958F8">
      <w:r w:rsidRPr="00C57EBD">
        <w:t>As in intra-NR RAN handover, in intra-NR RAN CHO, the preparation and execution phase of the conditional handover procedure is performed without involvement of the 5GC; i.e. preparation messages are directly exchanged between gNBs. The release of the resources at the source gNB during the conditional handover completion phase is triggered by the target gNB. The figure below depicts the basic conditional handover scenario where neither the AMF nor the UPF changes:</w:t>
      </w:r>
    </w:p>
    <w:p w14:paraId="49AB9EE7" w14:textId="77777777" w:rsidR="009958F8" w:rsidRPr="00C57EBD" w:rsidRDefault="00A10BB1" w:rsidP="009958F8">
      <w:pPr>
        <w:pStyle w:val="TH"/>
        <w:rPr>
          <w:rFonts w:ascii="Times New Roman" w:hAnsi="Times New Roman"/>
        </w:rPr>
      </w:pPr>
      <w:ins w:id="34" w:author="Benoist (Nokia)" w:date="2024-04-05T11:11:00Z">
        <w:r w:rsidRPr="00C57EBD">
          <w:rPr>
            <w:noProof/>
          </w:rPr>
          <w:object w:dxaOrig="12690" w:dyaOrig="13035" w14:anchorId="300FDE16">
            <v:shape id="_x0000_i1026" type="#_x0000_t75" alt="" style="width:482.65pt;height:497.35pt;mso-width-percent:0;mso-height-percent:0;mso-width-percent:0;mso-height-percent:0" o:ole="">
              <v:imagedata r:id="rId34" o:title=""/>
            </v:shape>
            <o:OLEObject Type="Embed" ProgID="Mscgen.Chart" ShapeID="_x0000_i1026" DrawAspect="Content" ObjectID="_1777813339" r:id="rId35"/>
          </w:object>
        </w:r>
      </w:ins>
      <w:del w:id="35" w:author="Benoist (Nokia)" w:date="2024-04-05T11:11:00Z">
        <w:r w:rsidRPr="00C57EBD" w:rsidDel="00FA4036">
          <w:rPr>
            <w:noProof/>
          </w:rPr>
          <w:object w:dxaOrig="12690" w:dyaOrig="13305" w14:anchorId="68067D07">
            <v:shape id="_x0000_i1025" type="#_x0000_t75" alt="" style="width:482.65pt;height:508pt;mso-width-percent:0;mso-height-percent:0;mso-width-percent:0;mso-height-percent:0" o:ole="">
              <v:imagedata r:id="rId36" o:title=""/>
            </v:shape>
            <o:OLEObject Type="Embed" ProgID="Mscgen.Chart" ShapeID="_x0000_i1025" DrawAspect="Content" ObjectID="_1777813340" r:id="rId37"/>
          </w:object>
        </w:r>
      </w:del>
    </w:p>
    <w:p w14:paraId="57FBED7E" w14:textId="77777777" w:rsidR="009958F8" w:rsidRPr="00C57EBD" w:rsidRDefault="009958F8" w:rsidP="009958F8">
      <w:pPr>
        <w:pStyle w:val="TF"/>
      </w:pPr>
      <w:r w:rsidRPr="00C57EBD">
        <w:t>Figure 9.2.3.4.2-1: Intra-AMF/UPF Conditional Handover</w:t>
      </w:r>
    </w:p>
    <w:p w14:paraId="76D2D1FD" w14:textId="77777777" w:rsidR="009958F8" w:rsidRPr="00C57EBD" w:rsidRDefault="009958F8" w:rsidP="009958F8">
      <w:pPr>
        <w:pStyle w:val="B1"/>
      </w:pPr>
      <w:r w:rsidRPr="00C57EBD">
        <w:t>0/1.</w:t>
      </w:r>
      <w:r w:rsidRPr="00C57EBD">
        <w:tab/>
        <w:t>Same as step 0, 1 in Figure 9.2.3.2.1-1 of clause 9.2.3.2.1.</w:t>
      </w:r>
    </w:p>
    <w:p w14:paraId="10CEC13D" w14:textId="77777777" w:rsidR="009958F8" w:rsidRPr="00C57EBD" w:rsidRDefault="009958F8" w:rsidP="009958F8">
      <w:pPr>
        <w:pStyle w:val="B1"/>
      </w:pPr>
      <w:r w:rsidRPr="00C57EBD">
        <w:t>2.</w:t>
      </w:r>
      <w:r w:rsidRPr="00C57EBD">
        <w:tab/>
        <w:t>The source gNB decides to use CHO.</w:t>
      </w:r>
    </w:p>
    <w:p w14:paraId="66D7EB0B" w14:textId="77777777" w:rsidR="009958F8" w:rsidRPr="00C57EBD" w:rsidRDefault="009958F8" w:rsidP="009958F8">
      <w:pPr>
        <w:pStyle w:val="B1"/>
        <w:rPr>
          <w:lang w:eastAsia="zh-CN"/>
        </w:rPr>
      </w:pPr>
      <w:r w:rsidRPr="00C57EBD">
        <w:t>3.</w:t>
      </w:r>
      <w:r w:rsidRPr="00C57EBD">
        <w:tab/>
        <w:t>The source gNB requests CHO for one or more candidate cells belonging to one or more candidate gNBs</w:t>
      </w:r>
      <w:r w:rsidRPr="00C57EBD">
        <w:rPr>
          <w:lang w:eastAsia="zh-CN"/>
        </w:rPr>
        <w:t>. A CHO request message is sent for each candidate cell.</w:t>
      </w:r>
    </w:p>
    <w:p w14:paraId="0460F372" w14:textId="77777777" w:rsidR="009958F8" w:rsidRPr="00C57EBD" w:rsidRDefault="009958F8" w:rsidP="009958F8">
      <w:pPr>
        <w:pStyle w:val="B1"/>
      </w:pPr>
      <w:r w:rsidRPr="00C57EBD">
        <w:t>4.</w:t>
      </w:r>
      <w:r w:rsidRPr="00C57EBD">
        <w:tab/>
        <w:t>Same as step 4 in Figure 9.2.3.2.1-1 of clause 9.2.3.2.1.</w:t>
      </w:r>
    </w:p>
    <w:p w14:paraId="166805DA" w14:textId="77777777" w:rsidR="009958F8" w:rsidRPr="00C57EBD" w:rsidRDefault="009958F8" w:rsidP="009958F8">
      <w:pPr>
        <w:pStyle w:val="B1"/>
        <w:rPr>
          <w:lang w:eastAsia="zh-CN"/>
        </w:rPr>
      </w:pPr>
      <w:r w:rsidRPr="00C57EBD">
        <w:lastRenderedPageBreak/>
        <w:t>5.</w:t>
      </w:r>
      <w:r w:rsidRPr="00C57EBD">
        <w:tab/>
        <w:t>The candidate gNB(s) sends CHO response (HO REQUEST ACKNOWLEDGE) including configuration of CHO candidate cell(s) to the source gNB</w:t>
      </w:r>
      <w:r w:rsidRPr="00C57EBD">
        <w:rPr>
          <w:lang w:eastAsia="zh-CN"/>
        </w:rPr>
        <w:t>. The CHO response message is sent for each candidate cell.</w:t>
      </w:r>
    </w:p>
    <w:p w14:paraId="2FB540D5" w14:textId="77777777" w:rsidR="009958F8" w:rsidRPr="00C57EBD" w:rsidRDefault="009958F8" w:rsidP="009958F8">
      <w:pPr>
        <w:pStyle w:val="B1"/>
      </w:pPr>
      <w:r w:rsidRPr="00C57EBD">
        <w:t>6.</w:t>
      </w:r>
      <w:r w:rsidRPr="00C57EBD">
        <w:tab/>
        <w:t xml:space="preserve">The source gNB sends an </w:t>
      </w:r>
      <w:r w:rsidRPr="00C57EBD">
        <w:rPr>
          <w:i/>
        </w:rPr>
        <w:t>RRCReconfiguration</w:t>
      </w:r>
      <w:r w:rsidRPr="00C57EBD">
        <w:t xml:space="preserve"> message to the UE, containing the configuration of CHO candidate cell(s)</w:t>
      </w:r>
      <w:r w:rsidRPr="00C57EBD" w:rsidDel="00627511">
        <w:t xml:space="preserve"> </w:t>
      </w:r>
      <w:r w:rsidRPr="00C57EBD">
        <w:t>and CHO execution condition(s).</w:t>
      </w:r>
    </w:p>
    <w:p w14:paraId="5784ED8A" w14:textId="77777777" w:rsidR="009958F8" w:rsidRPr="00C57EBD" w:rsidRDefault="009958F8" w:rsidP="009958F8">
      <w:pPr>
        <w:pStyle w:val="NO"/>
      </w:pPr>
      <w:r w:rsidRPr="00C57EBD">
        <w:t>NOTE 1:</w:t>
      </w:r>
      <w:r w:rsidRPr="00C57EBD">
        <w:tab/>
        <w:t>CHO configuration of candidate cells can be followed by another reconfiguration from the source gNB.</w:t>
      </w:r>
    </w:p>
    <w:p w14:paraId="2199AFE2" w14:textId="77777777" w:rsidR="009958F8" w:rsidRPr="00C57EBD" w:rsidRDefault="009958F8" w:rsidP="009958F8">
      <w:pPr>
        <w:pStyle w:val="NO"/>
      </w:pPr>
      <w:r w:rsidRPr="00C57EBD">
        <w:t>NOTE 1a:</w:t>
      </w:r>
      <w:r w:rsidRPr="00C57EBD">
        <w:tab/>
        <w:t>A configuration of a CHO candidate cell cannot contain a DAPS handover configuration.</w:t>
      </w:r>
    </w:p>
    <w:p w14:paraId="1FFD4865" w14:textId="77777777" w:rsidR="009958F8" w:rsidRPr="00C57EBD" w:rsidRDefault="009958F8" w:rsidP="009958F8">
      <w:pPr>
        <w:pStyle w:val="B1"/>
      </w:pPr>
      <w:r w:rsidRPr="00C57EBD">
        <w:t>7.</w:t>
      </w:r>
      <w:r w:rsidRPr="00C57EBD">
        <w:tab/>
        <w:t xml:space="preserve">The UE sends an </w:t>
      </w:r>
      <w:r w:rsidRPr="00C57EBD">
        <w:rPr>
          <w:i/>
        </w:rPr>
        <w:t>RRCReconfigurationComplete</w:t>
      </w:r>
      <w:r w:rsidRPr="00C57EBD">
        <w:t xml:space="preserve"> message to the source gNB.</w:t>
      </w:r>
    </w:p>
    <w:p w14:paraId="52CF159E" w14:textId="77777777" w:rsidR="009958F8" w:rsidRPr="00C57EBD" w:rsidRDefault="009958F8" w:rsidP="009958F8">
      <w:pPr>
        <w:pStyle w:val="B1"/>
      </w:pPr>
      <w:r w:rsidRPr="00C57EBD">
        <w:t>7a</w:t>
      </w:r>
      <w:r w:rsidRPr="00C57EBD">
        <w:tab/>
        <w:t>If early data forwarding is applied, the source gNB sends the EARLY STATUS TRANSFER message.</w:t>
      </w:r>
    </w:p>
    <w:p w14:paraId="6D7D40D0" w14:textId="77777777" w:rsidR="009958F8" w:rsidRPr="00C57EBD" w:rsidRDefault="009958F8" w:rsidP="009958F8">
      <w:pPr>
        <w:pStyle w:val="B1"/>
      </w:pPr>
      <w:r w:rsidRPr="00C57EBD">
        <w:t>8.</w:t>
      </w:r>
      <w:r w:rsidRPr="00C57EBD">
        <w:tab/>
        <w:t xml:space="preserve">The UE maintains connection with the source gNB after receiving CHO configuration, and starts evaluating the CHO execution conditions for the candidate cell(s). If at least one CHO candidate cell satisfies the corresponding CHO execution condition, the UE detaches from the source gNB, applies the stored corresponding configuration for that selected candidate cell, synchronises to that candidate cell and completes the RRC handover procedure by sending </w:t>
      </w:r>
      <w:r w:rsidRPr="00C57EBD">
        <w:rPr>
          <w:i/>
        </w:rPr>
        <w:t>RRCReconfigurationComplete</w:t>
      </w:r>
      <w:r w:rsidRPr="00C57EBD">
        <w:t xml:space="preserve"> message to the target gNB</w:t>
      </w:r>
      <w:r w:rsidRPr="00C57EBD">
        <w:rPr>
          <w:rFonts w:eastAsia="MS Mincho"/>
        </w:rPr>
        <w:t>.</w:t>
      </w:r>
      <w:r w:rsidRPr="00C57EBD">
        <w:t xml:space="preserve"> The UE </w:t>
      </w:r>
      <w:r w:rsidRPr="00C57EBD">
        <w:rPr>
          <w:rFonts w:eastAsia="MS Mincho"/>
        </w:rPr>
        <w:t>releases stored CHO configurations after successful completion of RRC handover procedure.</w:t>
      </w:r>
    </w:p>
    <w:p w14:paraId="792C5369" w14:textId="77777777" w:rsidR="009958F8" w:rsidRPr="00C57EBD" w:rsidRDefault="009958F8" w:rsidP="009958F8">
      <w:pPr>
        <w:pStyle w:val="B1"/>
      </w:pPr>
      <w:r w:rsidRPr="00C57EBD">
        <w:t>8a/b</w:t>
      </w:r>
      <w:r w:rsidRPr="00C57EBD">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3488D9E8" w14:textId="77777777" w:rsidR="009958F8" w:rsidRPr="00C57EBD" w:rsidRDefault="009958F8" w:rsidP="009958F8">
      <w:pPr>
        <w:pStyle w:val="NO"/>
      </w:pPr>
      <w:r w:rsidRPr="00C57EBD">
        <w:t>NOTE 2:</w:t>
      </w:r>
      <w:r w:rsidRPr="00C57EBD">
        <w:tab/>
        <w:t>Late data forwarding may be initiated as soon as the source gNB receives the HANDOVER SUCCESS message.</w:t>
      </w:r>
    </w:p>
    <w:p w14:paraId="011C6F61" w14:textId="77777777" w:rsidR="009958F8" w:rsidRDefault="009958F8" w:rsidP="009958F8">
      <w:pPr>
        <w:pStyle w:val="B1"/>
      </w:pPr>
      <w:r w:rsidRPr="00C57EBD">
        <w:t>8c.</w:t>
      </w:r>
      <w:r w:rsidRPr="00C57EBD">
        <w:tab/>
        <w:t>The source gNB sends the HANDOVER CANCEL message toward the other signalling connections or other candidate target gNBs, if any, to cancel CHO for the UE.</w:t>
      </w:r>
    </w:p>
    <w:p w14:paraId="68C9CD36" w14:textId="4A04CB65" w:rsidR="001E41F3" w:rsidRPr="009958F8" w:rsidRDefault="009958F8" w:rsidP="009958F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1E41F3" w:rsidRPr="009958F8" w:rsidSect="009958F8">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7FF47" w14:textId="77777777" w:rsidR="00A10BB1" w:rsidRDefault="00A10BB1">
      <w:r>
        <w:separator/>
      </w:r>
    </w:p>
  </w:endnote>
  <w:endnote w:type="continuationSeparator" w:id="0">
    <w:p w14:paraId="72A6E2F1" w14:textId="77777777" w:rsidR="00A10BB1" w:rsidRDefault="00A10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BF757" w14:textId="77777777" w:rsidR="007D4EA4" w:rsidRDefault="007D4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BFD5D" w14:textId="77777777" w:rsidR="007D4EA4" w:rsidRDefault="007D4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8D87C" w14:textId="77777777" w:rsidR="007D4EA4" w:rsidRDefault="007D4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73327" w14:textId="77777777" w:rsidR="00A10BB1" w:rsidRDefault="00A10BB1">
      <w:r>
        <w:separator/>
      </w:r>
    </w:p>
  </w:footnote>
  <w:footnote w:type="continuationSeparator" w:id="0">
    <w:p w14:paraId="17876DC9" w14:textId="77777777" w:rsidR="00A10BB1" w:rsidRDefault="00A10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29443" w14:textId="77777777" w:rsidR="007D4EA4" w:rsidRDefault="007D4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AFEA5" w14:textId="77777777" w:rsidR="007D4EA4" w:rsidRDefault="007D4E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09AE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9C04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3A46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832477197">
    <w:abstractNumId w:val="2"/>
  </w:num>
  <w:num w:numId="2" w16cid:durableId="752819165">
    <w:abstractNumId w:val="1"/>
  </w:num>
  <w:num w:numId="3" w16cid:durableId="1438717271">
    <w:abstractNumId w:val="0"/>
  </w:num>
  <w:num w:numId="4" w16cid:durableId="1425539478">
    <w:abstractNumId w:val="5"/>
  </w:num>
  <w:num w:numId="5" w16cid:durableId="52507230">
    <w:abstractNumId w:val="4"/>
  </w:num>
  <w:num w:numId="6" w16cid:durableId="167885190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oist (Nokia)">
    <w15:presenceInfo w15:providerId="None" w15:userId="Benoist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4230"/>
    <w:rsid w:val="00145D43"/>
    <w:rsid w:val="001473CF"/>
    <w:rsid w:val="00151771"/>
    <w:rsid w:val="00192C46"/>
    <w:rsid w:val="001A08B3"/>
    <w:rsid w:val="001A39FC"/>
    <w:rsid w:val="001A7B60"/>
    <w:rsid w:val="001B52F0"/>
    <w:rsid w:val="001B7A65"/>
    <w:rsid w:val="001E41F3"/>
    <w:rsid w:val="00211FD4"/>
    <w:rsid w:val="0026004D"/>
    <w:rsid w:val="002640DD"/>
    <w:rsid w:val="00275D12"/>
    <w:rsid w:val="0028027A"/>
    <w:rsid w:val="00284FEB"/>
    <w:rsid w:val="002860C4"/>
    <w:rsid w:val="002924BC"/>
    <w:rsid w:val="002B5741"/>
    <w:rsid w:val="002E472E"/>
    <w:rsid w:val="002F3E31"/>
    <w:rsid w:val="00305409"/>
    <w:rsid w:val="003343C6"/>
    <w:rsid w:val="003609EF"/>
    <w:rsid w:val="0036231A"/>
    <w:rsid w:val="003745C9"/>
    <w:rsid w:val="00374DD4"/>
    <w:rsid w:val="003C421D"/>
    <w:rsid w:val="003D46D6"/>
    <w:rsid w:val="003E1A36"/>
    <w:rsid w:val="00410371"/>
    <w:rsid w:val="004242F1"/>
    <w:rsid w:val="004630F5"/>
    <w:rsid w:val="004B75B7"/>
    <w:rsid w:val="00505852"/>
    <w:rsid w:val="005141D9"/>
    <w:rsid w:val="0051580D"/>
    <w:rsid w:val="00547111"/>
    <w:rsid w:val="00563129"/>
    <w:rsid w:val="00592D74"/>
    <w:rsid w:val="005C5CA8"/>
    <w:rsid w:val="005E277C"/>
    <w:rsid w:val="005E2C44"/>
    <w:rsid w:val="006048C9"/>
    <w:rsid w:val="00621188"/>
    <w:rsid w:val="006257ED"/>
    <w:rsid w:val="00632067"/>
    <w:rsid w:val="00653DE4"/>
    <w:rsid w:val="00660F6B"/>
    <w:rsid w:val="00663085"/>
    <w:rsid w:val="00665C47"/>
    <w:rsid w:val="00695808"/>
    <w:rsid w:val="006B46FB"/>
    <w:rsid w:val="006E21FB"/>
    <w:rsid w:val="00712296"/>
    <w:rsid w:val="0074027D"/>
    <w:rsid w:val="00792342"/>
    <w:rsid w:val="007977A8"/>
    <w:rsid w:val="007B512A"/>
    <w:rsid w:val="007C2097"/>
    <w:rsid w:val="007D4EA4"/>
    <w:rsid w:val="007D6A07"/>
    <w:rsid w:val="007F7259"/>
    <w:rsid w:val="008040A8"/>
    <w:rsid w:val="00811109"/>
    <w:rsid w:val="008279FA"/>
    <w:rsid w:val="008626E7"/>
    <w:rsid w:val="00870EE7"/>
    <w:rsid w:val="008837F2"/>
    <w:rsid w:val="008863B9"/>
    <w:rsid w:val="008A45A6"/>
    <w:rsid w:val="008D209F"/>
    <w:rsid w:val="008D3CCC"/>
    <w:rsid w:val="008F2BA5"/>
    <w:rsid w:val="008F3789"/>
    <w:rsid w:val="008F686C"/>
    <w:rsid w:val="009079D3"/>
    <w:rsid w:val="009148DE"/>
    <w:rsid w:val="009364CE"/>
    <w:rsid w:val="00941E30"/>
    <w:rsid w:val="009531B0"/>
    <w:rsid w:val="009741B3"/>
    <w:rsid w:val="009777D9"/>
    <w:rsid w:val="00981152"/>
    <w:rsid w:val="00991B88"/>
    <w:rsid w:val="009958F8"/>
    <w:rsid w:val="009A5753"/>
    <w:rsid w:val="009A579D"/>
    <w:rsid w:val="009E30A6"/>
    <w:rsid w:val="009E3297"/>
    <w:rsid w:val="009F734F"/>
    <w:rsid w:val="00A10BB1"/>
    <w:rsid w:val="00A166ED"/>
    <w:rsid w:val="00A246B6"/>
    <w:rsid w:val="00A47E70"/>
    <w:rsid w:val="00A50CF0"/>
    <w:rsid w:val="00A7618C"/>
    <w:rsid w:val="00A7671C"/>
    <w:rsid w:val="00AA2CBC"/>
    <w:rsid w:val="00AC5820"/>
    <w:rsid w:val="00AD1CD8"/>
    <w:rsid w:val="00B258BB"/>
    <w:rsid w:val="00B326DA"/>
    <w:rsid w:val="00B67B97"/>
    <w:rsid w:val="00B968C8"/>
    <w:rsid w:val="00BA3EC5"/>
    <w:rsid w:val="00BA51D9"/>
    <w:rsid w:val="00BB5DFC"/>
    <w:rsid w:val="00BD279D"/>
    <w:rsid w:val="00BD5880"/>
    <w:rsid w:val="00BD6BB8"/>
    <w:rsid w:val="00C639AD"/>
    <w:rsid w:val="00C66BA2"/>
    <w:rsid w:val="00C870F6"/>
    <w:rsid w:val="00C92581"/>
    <w:rsid w:val="00C95985"/>
    <w:rsid w:val="00CC5026"/>
    <w:rsid w:val="00CC68D0"/>
    <w:rsid w:val="00CE1C1A"/>
    <w:rsid w:val="00D03F9A"/>
    <w:rsid w:val="00D06D51"/>
    <w:rsid w:val="00D24991"/>
    <w:rsid w:val="00D50255"/>
    <w:rsid w:val="00D66520"/>
    <w:rsid w:val="00D84AE9"/>
    <w:rsid w:val="00D9124E"/>
    <w:rsid w:val="00DC4F4B"/>
    <w:rsid w:val="00DE34CF"/>
    <w:rsid w:val="00E13F3D"/>
    <w:rsid w:val="00E34898"/>
    <w:rsid w:val="00E868F3"/>
    <w:rsid w:val="00EB09B7"/>
    <w:rsid w:val="00EE7D7C"/>
    <w:rsid w:val="00F25D98"/>
    <w:rsid w:val="00F300FB"/>
    <w:rsid w:val="00FA3388"/>
    <w:rsid w:val="00FB4A8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semiHidden/>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7D4EA4"/>
    <w:pPr>
      <w:spacing w:after="120"/>
    </w:pPr>
  </w:style>
  <w:style w:type="character" w:customStyle="1" w:styleId="BodyTextChar">
    <w:name w:val="Body Text Char"/>
    <w:basedOn w:val="DefaultParagraphFont"/>
    <w:link w:val="BodyText"/>
    <w:semiHidden/>
    <w:rsid w:val="007D4EA4"/>
    <w:rPr>
      <w:rFonts w:ascii="Times New Roman" w:hAnsi="Times New Roman"/>
      <w:lang w:val="en-GB" w:eastAsia="en-US"/>
    </w:rPr>
  </w:style>
  <w:style w:type="paragraph" w:styleId="BodyText2">
    <w:name w:val="Body Text 2"/>
    <w:basedOn w:val="Normal"/>
    <w:link w:val="BodyText2Char"/>
    <w:semiHidden/>
    <w:unhideWhenUsed/>
    <w:rsid w:val="007D4EA4"/>
    <w:pPr>
      <w:spacing w:after="120" w:line="480" w:lineRule="auto"/>
    </w:pPr>
  </w:style>
  <w:style w:type="character" w:customStyle="1" w:styleId="BodyText2Char">
    <w:name w:val="Body Text 2 Char"/>
    <w:basedOn w:val="DefaultParagraphFont"/>
    <w:link w:val="BodyText2"/>
    <w:semiHidden/>
    <w:rsid w:val="007D4EA4"/>
    <w:rPr>
      <w:rFonts w:ascii="Times New Roman" w:hAnsi="Times New Roman"/>
      <w:lang w:val="en-GB" w:eastAsia="en-US"/>
    </w:rPr>
  </w:style>
  <w:style w:type="paragraph" w:styleId="BodyText3">
    <w:name w:val="Body Text 3"/>
    <w:basedOn w:val="Normal"/>
    <w:link w:val="BodyText3Char"/>
    <w:semiHidden/>
    <w:unhideWhenUsed/>
    <w:rsid w:val="007D4EA4"/>
    <w:pPr>
      <w:spacing w:after="120"/>
    </w:pPr>
    <w:rPr>
      <w:sz w:val="16"/>
      <w:szCs w:val="16"/>
    </w:rPr>
  </w:style>
  <w:style w:type="character" w:customStyle="1" w:styleId="BodyText3Char">
    <w:name w:val="Body Text 3 Char"/>
    <w:basedOn w:val="DefaultParagraphFont"/>
    <w:link w:val="BodyText3"/>
    <w:semiHidden/>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semiHidden/>
    <w:unhideWhenUsed/>
    <w:rsid w:val="007D4EA4"/>
    <w:pPr>
      <w:spacing w:after="120"/>
      <w:ind w:left="283"/>
    </w:pPr>
  </w:style>
  <w:style w:type="character" w:customStyle="1" w:styleId="BodyTextIndentChar">
    <w:name w:val="Body Text Indent Char"/>
    <w:basedOn w:val="DefaultParagraphFont"/>
    <w:link w:val="BodyTextIndent"/>
    <w:semiHidden/>
    <w:rsid w:val="007D4EA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4EA4"/>
    <w:pPr>
      <w:spacing w:after="180"/>
      <w:ind w:left="360" w:firstLine="360"/>
    </w:pPr>
  </w:style>
  <w:style w:type="character" w:customStyle="1" w:styleId="BodyTextFirstIndent2Char">
    <w:name w:val="Body Text First Indent 2 Char"/>
    <w:basedOn w:val="BodyTextIndentChar"/>
    <w:link w:val="BodyTextFirstIndent2"/>
    <w:semiHidden/>
    <w:rsid w:val="007D4EA4"/>
    <w:rPr>
      <w:rFonts w:ascii="Times New Roman" w:hAnsi="Times New Roman"/>
      <w:lang w:val="en-GB" w:eastAsia="en-US"/>
    </w:rPr>
  </w:style>
  <w:style w:type="paragraph" w:styleId="BodyTextIndent2">
    <w:name w:val="Body Text Indent 2"/>
    <w:basedOn w:val="Normal"/>
    <w:link w:val="BodyTextIndent2Char"/>
    <w:semiHidden/>
    <w:unhideWhenUsed/>
    <w:rsid w:val="007D4EA4"/>
    <w:pPr>
      <w:spacing w:after="120" w:line="480" w:lineRule="auto"/>
      <w:ind w:left="283"/>
    </w:pPr>
  </w:style>
  <w:style w:type="character" w:customStyle="1" w:styleId="BodyTextIndent2Char">
    <w:name w:val="Body Text Indent 2 Char"/>
    <w:basedOn w:val="DefaultParagraphFont"/>
    <w:link w:val="BodyTextIndent2"/>
    <w:semiHidden/>
    <w:rsid w:val="007D4EA4"/>
    <w:rPr>
      <w:rFonts w:ascii="Times New Roman" w:hAnsi="Times New Roman"/>
      <w:lang w:val="en-GB" w:eastAsia="en-US"/>
    </w:rPr>
  </w:style>
  <w:style w:type="paragraph" w:styleId="BodyTextIndent3">
    <w:name w:val="Body Text Indent 3"/>
    <w:basedOn w:val="Normal"/>
    <w:link w:val="BodyTextIndent3Char"/>
    <w:semiHidden/>
    <w:unhideWhenUsed/>
    <w:rsid w:val="007D4EA4"/>
    <w:pPr>
      <w:spacing w:after="120"/>
      <w:ind w:left="283"/>
    </w:pPr>
    <w:rPr>
      <w:sz w:val="16"/>
      <w:szCs w:val="16"/>
    </w:rPr>
  </w:style>
  <w:style w:type="character" w:customStyle="1" w:styleId="BodyTextIndent3Char">
    <w:name w:val="Body Text Indent 3 Char"/>
    <w:basedOn w:val="DefaultParagraphFont"/>
    <w:link w:val="BodyTextIndent3"/>
    <w:semiHidden/>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semiHidden/>
    <w:unhideWhenUsed/>
    <w:rsid w:val="007D4EA4"/>
    <w:pPr>
      <w:spacing w:after="0"/>
      <w:ind w:left="4252"/>
    </w:pPr>
  </w:style>
  <w:style w:type="character" w:customStyle="1" w:styleId="ClosingChar">
    <w:name w:val="Closing Char"/>
    <w:basedOn w:val="DefaultParagraphFont"/>
    <w:link w:val="Closing"/>
    <w:semiHidden/>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semiHidden/>
    <w:unhideWhenUsed/>
    <w:rsid w:val="007D4EA4"/>
    <w:pPr>
      <w:spacing w:after="0"/>
    </w:pPr>
  </w:style>
  <w:style w:type="character" w:customStyle="1" w:styleId="E-mailSignatureChar">
    <w:name w:val="E-mail Signature Char"/>
    <w:basedOn w:val="DefaultParagraphFont"/>
    <w:link w:val="E-mailSignature"/>
    <w:semiHidden/>
    <w:rsid w:val="007D4EA4"/>
    <w:rPr>
      <w:rFonts w:ascii="Times New Roman" w:hAnsi="Times New Roman"/>
      <w:lang w:val="en-GB" w:eastAsia="en-US"/>
    </w:rPr>
  </w:style>
  <w:style w:type="paragraph" w:styleId="EndnoteText">
    <w:name w:val="endnote text"/>
    <w:basedOn w:val="Normal"/>
    <w:link w:val="EndnoteTextChar"/>
    <w:semiHidden/>
    <w:unhideWhenUsed/>
    <w:rsid w:val="007D4EA4"/>
    <w:pPr>
      <w:spacing w:after="0"/>
    </w:pPr>
  </w:style>
  <w:style w:type="character" w:customStyle="1" w:styleId="EndnoteTextChar">
    <w:name w:val="Endnote Text Char"/>
    <w:basedOn w:val="DefaultParagraphFont"/>
    <w:link w:val="EndnoteText"/>
    <w:semiHidden/>
    <w:rsid w:val="007D4EA4"/>
    <w:rPr>
      <w:rFonts w:ascii="Times New Roman" w:hAnsi="Times New Roman"/>
      <w:lang w:val="en-GB" w:eastAsia="en-US"/>
    </w:rPr>
  </w:style>
  <w:style w:type="paragraph" w:styleId="EnvelopeAddress">
    <w:name w:val="envelope address"/>
    <w:basedOn w:val="Normal"/>
    <w:semiHidden/>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D4EA4"/>
    <w:pPr>
      <w:spacing w:after="0"/>
    </w:pPr>
    <w:rPr>
      <w:i/>
      <w:iCs/>
    </w:rPr>
  </w:style>
  <w:style w:type="character" w:customStyle="1" w:styleId="HTMLAddressChar">
    <w:name w:val="HTML Address Char"/>
    <w:basedOn w:val="DefaultParagraphFont"/>
    <w:link w:val="HTMLAddress"/>
    <w:semiHidden/>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semiHidden/>
    <w:unhideWhenUsed/>
    <w:rsid w:val="007D4EA4"/>
    <w:pPr>
      <w:spacing w:after="0"/>
      <w:ind w:left="600" w:hanging="200"/>
    </w:pPr>
  </w:style>
  <w:style w:type="paragraph" w:styleId="Index4">
    <w:name w:val="index 4"/>
    <w:basedOn w:val="Normal"/>
    <w:next w:val="Normal"/>
    <w:semiHidden/>
    <w:unhideWhenUsed/>
    <w:rsid w:val="007D4EA4"/>
    <w:pPr>
      <w:spacing w:after="0"/>
      <w:ind w:left="800" w:hanging="200"/>
    </w:pPr>
  </w:style>
  <w:style w:type="paragraph" w:styleId="Index5">
    <w:name w:val="index 5"/>
    <w:basedOn w:val="Normal"/>
    <w:next w:val="Normal"/>
    <w:semiHidden/>
    <w:unhideWhenUsed/>
    <w:rsid w:val="007D4EA4"/>
    <w:pPr>
      <w:spacing w:after="0"/>
      <w:ind w:left="1000" w:hanging="200"/>
    </w:pPr>
  </w:style>
  <w:style w:type="paragraph" w:styleId="Index6">
    <w:name w:val="index 6"/>
    <w:basedOn w:val="Normal"/>
    <w:next w:val="Normal"/>
    <w:semiHidden/>
    <w:unhideWhenUsed/>
    <w:rsid w:val="007D4EA4"/>
    <w:pPr>
      <w:spacing w:after="0"/>
      <w:ind w:left="1200" w:hanging="200"/>
    </w:pPr>
  </w:style>
  <w:style w:type="paragraph" w:styleId="Index7">
    <w:name w:val="index 7"/>
    <w:basedOn w:val="Normal"/>
    <w:next w:val="Normal"/>
    <w:semiHidden/>
    <w:unhideWhenUsed/>
    <w:rsid w:val="007D4EA4"/>
    <w:pPr>
      <w:spacing w:after="0"/>
      <w:ind w:left="1400" w:hanging="200"/>
    </w:pPr>
  </w:style>
  <w:style w:type="paragraph" w:styleId="Index8">
    <w:name w:val="index 8"/>
    <w:basedOn w:val="Normal"/>
    <w:next w:val="Normal"/>
    <w:semiHidden/>
    <w:unhideWhenUsed/>
    <w:rsid w:val="007D4EA4"/>
    <w:pPr>
      <w:spacing w:after="0"/>
      <w:ind w:left="1600" w:hanging="200"/>
    </w:pPr>
  </w:style>
  <w:style w:type="paragraph" w:styleId="Index9">
    <w:name w:val="index 9"/>
    <w:basedOn w:val="Normal"/>
    <w:next w:val="Normal"/>
    <w:semiHidden/>
    <w:unhideWhenUsed/>
    <w:rsid w:val="007D4EA4"/>
    <w:pPr>
      <w:spacing w:after="0"/>
      <w:ind w:left="1800" w:hanging="200"/>
    </w:pPr>
  </w:style>
  <w:style w:type="paragraph" w:styleId="IndexHeading">
    <w:name w:val="index heading"/>
    <w:basedOn w:val="Normal"/>
    <w:next w:val="Index1"/>
    <w:semiHidden/>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semiHidden/>
    <w:unhideWhenUsed/>
    <w:rsid w:val="007D4EA4"/>
    <w:pPr>
      <w:spacing w:after="120"/>
      <w:ind w:left="283"/>
      <w:contextualSpacing/>
    </w:pPr>
  </w:style>
  <w:style w:type="paragraph" w:styleId="ListContinue2">
    <w:name w:val="List Continue 2"/>
    <w:basedOn w:val="Normal"/>
    <w:semiHidden/>
    <w:unhideWhenUsed/>
    <w:rsid w:val="007D4EA4"/>
    <w:pPr>
      <w:spacing w:after="120"/>
      <w:ind w:left="566"/>
      <w:contextualSpacing/>
    </w:pPr>
  </w:style>
  <w:style w:type="paragraph" w:styleId="ListContinue3">
    <w:name w:val="List Continue 3"/>
    <w:basedOn w:val="Normal"/>
    <w:semiHidden/>
    <w:unhideWhenUsed/>
    <w:rsid w:val="007D4EA4"/>
    <w:pPr>
      <w:spacing w:after="120"/>
      <w:ind w:left="849"/>
      <w:contextualSpacing/>
    </w:pPr>
  </w:style>
  <w:style w:type="paragraph" w:styleId="ListContinue4">
    <w:name w:val="List Continue 4"/>
    <w:basedOn w:val="Normal"/>
    <w:semiHidden/>
    <w:unhideWhenUsed/>
    <w:rsid w:val="007D4EA4"/>
    <w:pPr>
      <w:spacing w:after="120"/>
      <w:ind w:left="1132"/>
      <w:contextualSpacing/>
    </w:pPr>
  </w:style>
  <w:style w:type="paragraph" w:styleId="ListContinue5">
    <w:name w:val="List Continue 5"/>
    <w:basedOn w:val="Normal"/>
    <w:semiHidden/>
    <w:unhideWhenUsed/>
    <w:rsid w:val="007D4EA4"/>
    <w:pPr>
      <w:spacing w:after="120"/>
      <w:ind w:left="1415"/>
      <w:contextualSpacing/>
    </w:pPr>
  </w:style>
  <w:style w:type="paragraph" w:styleId="ListNumber3">
    <w:name w:val="List Number 3"/>
    <w:basedOn w:val="Normal"/>
    <w:semiHidden/>
    <w:unhideWhenUsed/>
    <w:rsid w:val="007D4EA4"/>
    <w:pPr>
      <w:numPr>
        <w:numId w:val="1"/>
      </w:numPr>
      <w:contextualSpacing/>
    </w:pPr>
  </w:style>
  <w:style w:type="paragraph" w:styleId="ListNumber4">
    <w:name w:val="List Number 4"/>
    <w:basedOn w:val="Normal"/>
    <w:semiHidden/>
    <w:unhideWhenUsed/>
    <w:rsid w:val="007D4EA4"/>
    <w:pPr>
      <w:numPr>
        <w:numId w:val="2"/>
      </w:numPr>
      <w:contextualSpacing/>
    </w:pPr>
  </w:style>
  <w:style w:type="paragraph" w:styleId="ListNumber5">
    <w:name w:val="List Number 5"/>
    <w:basedOn w:val="Normal"/>
    <w:semiHidden/>
    <w:unhideWhenUsed/>
    <w:rsid w:val="007D4EA4"/>
    <w:pPr>
      <w:numPr>
        <w:numId w:val="3"/>
      </w:numPr>
      <w:contextualSpacing/>
    </w:pPr>
  </w:style>
  <w:style w:type="paragraph" w:styleId="ListParagraph">
    <w:name w:val="List Paragraph"/>
    <w:basedOn w:val="Normal"/>
    <w:uiPriority w:val="34"/>
    <w:qFormat/>
    <w:rsid w:val="007D4EA4"/>
    <w:pPr>
      <w:ind w:left="720"/>
      <w:contextualSpacing/>
    </w:pPr>
  </w:style>
  <w:style w:type="paragraph" w:styleId="MacroText">
    <w:name w:val="macro"/>
    <w:link w:val="MacroTextChar"/>
    <w:semiHidden/>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D4EA4"/>
    <w:rPr>
      <w:rFonts w:ascii="Consolas" w:hAnsi="Consolas"/>
      <w:lang w:val="en-GB" w:eastAsia="en-US"/>
    </w:rPr>
  </w:style>
  <w:style w:type="paragraph" w:styleId="MessageHeader">
    <w:name w:val="Message Header"/>
    <w:basedOn w:val="Normal"/>
    <w:link w:val="MessageHeaderChar"/>
    <w:semiHidden/>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semiHidden/>
    <w:unhideWhenUsed/>
    <w:rsid w:val="007D4EA4"/>
    <w:rPr>
      <w:sz w:val="24"/>
      <w:szCs w:val="24"/>
    </w:rPr>
  </w:style>
  <w:style w:type="paragraph" w:styleId="NormalIndent">
    <w:name w:val="Normal Indent"/>
    <w:basedOn w:val="Normal"/>
    <w:semiHidden/>
    <w:unhideWhenUsed/>
    <w:rsid w:val="007D4EA4"/>
    <w:pPr>
      <w:ind w:left="720"/>
    </w:pPr>
  </w:style>
  <w:style w:type="paragraph" w:styleId="NoteHeading">
    <w:name w:val="Note Heading"/>
    <w:basedOn w:val="Normal"/>
    <w:next w:val="Normal"/>
    <w:link w:val="NoteHeadingChar"/>
    <w:semiHidden/>
    <w:unhideWhenUsed/>
    <w:rsid w:val="007D4EA4"/>
    <w:pPr>
      <w:spacing w:after="0"/>
    </w:pPr>
  </w:style>
  <w:style w:type="character" w:customStyle="1" w:styleId="NoteHeadingChar">
    <w:name w:val="Note Heading Char"/>
    <w:basedOn w:val="DefaultParagraphFont"/>
    <w:link w:val="NoteHeading"/>
    <w:semiHidden/>
    <w:rsid w:val="007D4EA4"/>
    <w:rPr>
      <w:rFonts w:ascii="Times New Roman" w:hAnsi="Times New Roman"/>
      <w:lang w:val="en-GB" w:eastAsia="en-US"/>
    </w:rPr>
  </w:style>
  <w:style w:type="paragraph" w:styleId="PlainText">
    <w:name w:val="Plain Text"/>
    <w:basedOn w:val="Normal"/>
    <w:link w:val="PlainTextChar"/>
    <w:semiHidden/>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semiHidden/>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semiHidden/>
    <w:unhideWhenUsed/>
    <w:rsid w:val="007D4EA4"/>
    <w:pPr>
      <w:spacing w:after="0"/>
      <w:ind w:left="4252"/>
    </w:pPr>
  </w:style>
  <w:style w:type="character" w:customStyle="1" w:styleId="SignatureChar">
    <w:name w:val="Signature Char"/>
    <w:basedOn w:val="DefaultParagraphFont"/>
    <w:link w:val="Signature"/>
    <w:semiHidden/>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D4EA4"/>
    <w:pPr>
      <w:spacing w:after="0"/>
      <w:ind w:left="200" w:hanging="200"/>
    </w:pPr>
  </w:style>
  <w:style w:type="paragraph" w:styleId="TableofFigures">
    <w:name w:val="table of figures"/>
    <w:basedOn w:val="Normal"/>
    <w:next w:val="Normal"/>
    <w:semiHidden/>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9958F8"/>
    <w:rPr>
      <w:rFonts w:ascii="Arial" w:hAnsi="Arial"/>
      <w:sz w:val="24"/>
      <w:lang w:val="en-GB" w:eastAsia="en-US"/>
    </w:rPr>
  </w:style>
  <w:style w:type="character" w:customStyle="1" w:styleId="B1Zchn">
    <w:name w:val="B1 Zchn"/>
    <w:link w:val="B1"/>
    <w:qFormat/>
    <w:rsid w:val="009958F8"/>
    <w:rPr>
      <w:rFonts w:ascii="Times New Roman" w:hAnsi="Times New Roman"/>
      <w:lang w:val="en-GB" w:eastAsia="en-US"/>
    </w:rPr>
  </w:style>
  <w:style w:type="character" w:customStyle="1" w:styleId="THChar">
    <w:name w:val="TH Char"/>
    <w:link w:val="TH"/>
    <w:qFormat/>
    <w:rsid w:val="009958F8"/>
    <w:rPr>
      <w:rFonts w:ascii="Arial" w:hAnsi="Arial"/>
      <w:b/>
      <w:lang w:val="en-GB" w:eastAsia="en-US"/>
    </w:rPr>
  </w:style>
  <w:style w:type="character" w:customStyle="1" w:styleId="TFChar">
    <w:name w:val="TF Char"/>
    <w:link w:val="TF"/>
    <w:qFormat/>
    <w:rsid w:val="009958F8"/>
    <w:rPr>
      <w:rFonts w:ascii="Arial" w:hAnsi="Arial"/>
      <w:b/>
      <w:lang w:val="en-GB" w:eastAsia="en-US"/>
    </w:rPr>
  </w:style>
  <w:style w:type="character" w:customStyle="1" w:styleId="Heading5Char">
    <w:name w:val="Heading 5 Char"/>
    <w:basedOn w:val="DefaultParagraphFont"/>
    <w:link w:val="Heading5"/>
    <w:qFormat/>
    <w:rsid w:val="009958F8"/>
    <w:rPr>
      <w:rFonts w:ascii="Arial" w:hAnsi="Arial"/>
      <w:sz w:val="22"/>
      <w:lang w:val="en-GB" w:eastAsia="en-US"/>
    </w:rPr>
  </w:style>
  <w:style w:type="character" w:customStyle="1" w:styleId="NOZchn">
    <w:name w:val="NO Zchn"/>
    <w:link w:val="NO"/>
    <w:rsid w:val="009958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header" Target="header5.xml"/><Relationship Id="rId21" Type="http://schemas.openxmlformats.org/officeDocument/2006/relationships/oleObject" Target="embeddings/oleObject2.bin"/><Relationship Id="rId34" Type="http://schemas.openxmlformats.org/officeDocument/2006/relationships/image" Target="media/image9.wmf"/><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6.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image" Target="media/image8.wmf"/><Relationship Id="rId37" Type="http://schemas.openxmlformats.org/officeDocument/2006/relationships/oleObject" Target="embeddings/oleObject10.bin"/><Relationship Id="rId40"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image" Target="media/image10.w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oleObject" Target="embeddings/oleObject9.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38</TotalTime>
  <Pages>10</Pages>
  <Words>3042</Words>
  <Characters>17344</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 (Nokia)</cp:lastModifiedBy>
  <cp:revision>38</cp:revision>
  <cp:lastPrinted>1899-12-31T22:59:00Z</cp:lastPrinted>
  <dcterms:created xsi:type="dcterms:W3CDTF">2020-02-03T08:32:00Z</dcterms:created>
  <dcterms:modified xsi:type="dcterms:W3CDTF">2024-05-21T07:12:00Z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